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OLE_LINK2"/>
      <w:bookmarkStart w:id="1" w:name="_Hlk497909361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10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R4-2219220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</w:t>
      </w:r>
    </w:p>
    <w:p>
      <w:pPr>
        <w:pStyle w:val="36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cs="Arial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Toulouse, France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November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4 - November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8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, 202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36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36"/>
        <w:tabs>
          <w:tab w:val="right" w:pos="9781"/>
          <w:tab w:val="right" w:pos="13323"/>
        </w:tabs>
        <w:spacing w:after="0"/>
        <w:outlineLvl w:val="0"/>
        <w:rPr>
          <w:rFonts w:hint="eastAsia" w:ascii="Arial" w:hAnsi="Arial" w:eastAsia="宋体" w:cs="Arial"/>
          <w:b/>
          <w:strike w:val="0"/>
          <w:sz w:val="24"/>
          <w:szCs w:val="24"/>
          <w:highlight w:val="none"/>
          <w:lang w:val="en-US" w:eastAsia="zh-CN"/>
        </w:rPr>
      </w:pPr>
    </w:p>
    <w:bookmarkEnd w:id="0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right"/>
              <w:rPr>
                <w:rFonts w:hint="eastAsia" w:eastAsia="宋体"/>
                <w:i/>
                <w:highlight w:val="none"/>
                <w:lang w:val="en-US" w:eastAsia="zh-CN"/>
              </w:rPr>
            </w:pPr>
            <w:r>
              <w:rPr>
                <w:i/>
                <w:sz w:val="14"/>
                <w:highlight w:val="none"/>
              </w:rPr>
              <w:t>CR-Form-v1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  <w:r>
              <w:rPr>
                <w:i/>
                <w:sz w:val="14"/>
                <w:highlight w:val="none"/>
              </w:rPr>
              <w:t>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eastAsia" w:eastAsia="宋体"/>
                <w:b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b/>
                <w:sz w:val="28"/>
                <w:szCs w:val="28"/>
                <w:highlight w:val="none"/>
              </w:rPr>
              <w:t>38.101-</w:t>
            </w:r>
            <w:r>
              <w:rPr>
                <w:rFonts w:hint="eastAsia"/>
                <w:b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ascii="Arial" w:hAnsi="Arial" w:eastAsia="宋体" w:cs="Arial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0793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default" w:eastAsia="宋体"/>
                <w:b/>
                <w:highlight w:val="none"/>
                <w:lang w:val="en-US" w:eastAsia="zh-CN"/>
              </w:rPr>
            </w:pP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64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1</w:t>
            </w:r>
            <w:r>
              <w:rPr>
                <w:rFonts w:hint="eastAsia" w:eastAsia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7.7.0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begin"/>
            </w:r>
            <w:r>
              <w:rPr>
                <w:rFonts w:cs="Arial"/>
                <w:b/>
                <w:i/>
                <w:color w:val="FF0000"/>
                <w:highlight w:val="none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fldChar w:fldCharType="begin"/>
            </w:r>
            <w:r>
              <w:rPr>
                <w:rFonts w:cs="Arial"/>
                <w:i/>
                <w:highlight w:val="none"/>
              </w:rPr>
              <w:instrText xml:space="preserve">HYPERLINK "http://www.3gpp.org/Change-Requests"</w:instrText>
            </w:r>
            <w:r>
              <w:rPr>
                <w:rFonts w:cs="Arial"/>
                <w:i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i/>
                <w:highlight w:val="none"/>
              </w:rPr>
              <w:t>http://www.3gpp.org/Change-Requests</w:t>
            </w:r>
            <w:r>
              <w:rPr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bookmarkEnd w:id="1"/>
    </w:tbl>
    <w:p>
      <w:pPr>
        <w:rPr>
          <w:sz w:val="8"/>
          <w:szCs w:val="8"/>
          <w:highlight w:val="none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64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eastAsia" w:eastAsia="Malgun Gothic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Big CR to reflect the completed DC combinations of x bands (x=1,2,3) LTE inter-band CA (xDL/1UL) and y bands NR inter-band CA (yDL/1UL)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eastAsia" w:eastAsia="宋体" w:cs="Arial"/>
                <w:highlight w:val="none"/>
                <w:lang w:val="en-US" w:eastAsia="zh-CN"/>
              </w:rPr>
            </w:pPr>
            <w:bookmarkStart w:id="2" w:name="OLE_LINK34"/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</w:t>
            </w:r>
            <w:bookmarkStart w:id="3" w:name="OLE_LINK7"/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C_R18_xBLTE_yBNR_zDL2UL-Core</w:t>
            </w:r>
            <w:bookmarkEnd w:id="2"/>
            <w:bookmarkEnd w:id="3"/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</w:t>
            </w:r>
            <w:r>
              <w:rPr>
                <w:rFonts w:hint="eastAsia"/>
                <w:highlight w:val="none"/>
                <w:lang w:val="en-US" w:eastAsia="zh-CN"/>
              </w:rPr>
              <w:t>22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11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3" w:type="dxa"/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B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6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  <w:highlight w:val="none"/>
              </w:rPr>
              <w:fldChar w:fldCharType="begin"/>
            </w:r>
            <w:r>
              <w:rPr>
                <w:sz w:val="18"/>
                <w:highlight w:val="none"/>
              </w:rPr>
              <w:instrText xml:space="preserve">HYPERLINK "http://www.3gpp.org/ftp/Specs/html-info/21900.htm"</w:instrText>
            </w:r>
            <w:r>
              <w:rPr>
                <w:sz w:val="18"/>
                <w:highlight w:val="none"/>
              </w:rPr>
              <w:fldChar w:fldCharType="separate"/>
            </w:r>
            <w:r>
              <w:rPr>
                <w:rStyle w:val="47"/>
                <w:sz w:val="18"/>
                <w:highlight w:val="none"/>
              </w:rPr>
              <w:t>TR 21.900</w:t>
            </w:r>
            <w:r>
              <w:rPr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bookmarkStart w:id="4" w:name="OLE_LINK1"/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bookmarkEnd w:id="4"/>
          </w:p>
          <w:p>
            <w:pPr>
              <w:pStyle w:val="64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bookmarkStart w:id="5" w:name="OLE_LINK13" w:colFirst="1" w:colLast="1"/>
            <w:bookmarkStart w:id="6" w:name="OLE_LINK9" w:colFirst="1" w:colLast="1"/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Chars="0"/>
              <w:textAlignment w:val="auto"/>
              <w:outlineLvl w:val="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This big CR is to reflect the completed </w:t>
            </w:r>
            <w:r>
              <w:rPr>
                <w:rFonts w:hint="default" w:ascii="Arial" w:hAnsi="Arial" w:eastAsia="宋体" w:cs="Arial"/>
                <w:highlight w:val="none"/>
                <w:lang w:val="en-US" w:eastAsia="zh-CN"/>
              </w:rPr>
              <w:t>x bands (x=1,2,3) LTE inter-band CA (xDL/1UL) and y bands NR inter-band CA (yDL/1UL) ENDC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are introduced into TS 38.101-3 from RAN4 #104-e meetings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and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RAN4 #10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5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meetings.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5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color w:val="auto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The inter-band CA band combinations</w:t>
            </w:r>
            <w:r>
              <w:rPr>
                <w:rFonts w:hint="default" w:cs="Arial"/>
                <w:sz w:val="20"/>
                <w:szCs w:val="20"/>
              </w:rPr>
              <w:t xml:space="preserve"> for </w:t>
            </w:r>
            <w:r>
              <w:rPr>
                <w:rFonts w:hint="default" w:ascii="Arial" w:hAnsi="Arial" w:eastAsia="宋体" w:cs="Arial"/>
                <w:highlight w:val="none"/>
                <w:lang w:val="en-US" w:eastAsia="zh-CN"/>
              </w:rPr>
              <w:t>x bands (x=1,2,3) LTE inter-band CA (xDL/1UL) and y bands NR inter-band CA (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yDL/1UL) ENDC completed in the following contributions are added from RAN4 #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104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-e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meeting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s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and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RAN4 #10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5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-e meetings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The endorsed draft CRs in RAN4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#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104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-e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meeting are listed:</w:t>
            </w:r>
          </w:p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1.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R4-2212724_draft CR to TS38.101-3[R17] DC_3A_n40A-n41A-n79A</w:t>
            </w:r>
          </w:p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</w:p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eastAsia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The endorsed draft CRs in RAN4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#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105 meeting are listed: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R4-2219199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 CR to TS38.101-3 DC_8A_n39A-n41A-n79A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R4-2220777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 CR to TS38.101-3  DC_(n)3AA-n8A-n77A,  DC_(n)3AA-n8A-n77(2A)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R4-2220778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 CR to TS38.101-3 DC_(n)3AA-n8A-n77A-n257AGHIJKLM,  DC_(n)3AA-n8A-n77(2A)-n257AGHIJKLM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R4-2220779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 CR to TS38.101-3 DC_(n)3AA-n8A-n257AGHIJKLM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R4-2220780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 xml:space="preserve"> Draft CR to TS38.101-3 DC_(n)3AA-n77A-n257AJHIJKLM,  DC_(n)3AA-n77(2A)-n257A</w:t>
            </w:r>
          </w:p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</w:p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>In order to avoid overlapping, it shall be noted that the delta Tib,c and delta Rib,c values for the configurations are captured into the big CR R4-2218028 due to the new templates implemented</w:t>
            </w:r>
          </w:p>
        </w:tc>
      </w:tr>
      <w:bookmarkEnd w:id="5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color w:val="auto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cs="Arial"/>
                <w:i w:val="0"/>
                <w:iCs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highlight w:val="none"/>
                <w:lang w:val="en-US" w:eastAsia="zh-CN" w:bidi="ar-SA"/>
              </w:rPr>
              <w:t>Configurations are not supported.</w:t>
            </w:r>
          </w:p>
        </w:tc>
      </w:tr>
      <w:bookmarkEnd w:id="6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Arial"/>
                <w:sz w:val="20"/>
                <w:szCs w:val="20"/>
                <w:highlight w:val="none"/>
                <w:lang w:val="en-US" w:eastAsia="zh-CN"/>
              </w:rPr>
              <w:t>5.5B.4.3,5.5B.5.3, 5.5B.6.3,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>38.521-3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tabs>
                <w:tab w:val="left" w:pos="525"/>
              </w:tabs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64"/>
        <w:spacing w:after="0"/>
        <w:rPr>
          <w:sz w:val="8"/>
          <w:szCs w:val="8"/>
          <w:highlight w:val="none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7" w:name="_Toc502932909"/>
      <w:bookmarkStart w:id="8" w:name="_Toc76508130"/>
      <w:bookmarkStart w:id="9" w:name="_Toc53172190"/>
      <w:bookmarkStart w:id="10" w:name="_Toc83193031"/>
      <w:bookmarkStart w:id="11" w:name="_Toc29799561"/>
      <w:bookmarkStart w:id="12" w:name="_Toc75469640"/>
      <w:bookmarkStart w:id="13" w:name="_Toc37254785"/>
      <w:bookmarkStart w:id="14" w:name="_Toc21343096"/>
      <w:bookmarkStart w:id="15" w:name="_Toc37255428"/>
      <w:bookmarkStart w:id="16" w:name="_Toc29770062"/>
      <w:bookmarkStart w:id="17" w:name="_Toc61356955"/>
      <w:bookmarkStart w:id="18" w:name="_Toc45887453"/>
      <w:bookmarkStart w:id="19" w:name="_Toc67913824"/>
      <w:r>
        <w:rPr>
          <w:rFonts w:eastAsia="??"/>
          <w:color w:val="FF0000"/>
          <w:szCs w:val="32"/>
          <w:highlight w:val="none"/>
        </w:rPr>
        <w:t>&lt;&lt; Start of change &gt;&gt;</w:t>
      </w:r>
    </w:p>
    <w:p>
      <w:pPr>
        <w:pStyle w:val="5"/>
        <w:outlineLvl w:val="0"/>
      </w:pPr>
      <w:bookmarkStart w:id="20" w:name="_Toc45890517"/>
      <w:bookmarkStart w:id="21" w:name="_Toc76736705"/>
      <w:bookmarkStart w:id="22" w:name="_Toc83909519"/>
      <w:bookmarkStart w:id="23" w:name="_Toc52352974"/>
      <w:bookmarkStart w:id="24" w:name="_Toc61378578"/>
      <w:bookmarkStart w:id="25" w:name="_Toc68784749"/>
      <w:bookmarkStart w:id="26" w:name="_Toc36651545"/>
      <w:bookmarkStart w:id="27" w:name="_Toc21351524"/>
      <w:bookmarkStart w:id="28" w:name="_Toc45891741"/>
      <w:bookmarkStart w:id="29" w:name="_Toc37256820"/>
      <w:bookmarkStart w:id="30" w:name="_Toc45892561"/>
      <w:bookmarkStart w:id="31" w:name="_Toc53174797"/>
      <w:bookmarkStart w:id="32" w:name="_Toc36648820"/>
      <w:bookmarkStart w:id="33" w:name="_Toc68733433"/>
      <w:bookmarkStart w:id="34" w:name="_Toc37256479"/>
      <w:bookmarkStart w:id="35" w:name="_Toc91071486"/>
      <w:bookmarkStart w:id="36" w:name="_Toc29807106"/>
      <w:bookmarkStart w:id="37" w:name="_Toc45892151"/>
      <w:bookmarkStart w:id="38" w:name="_Toc77241622"/>
      <w:bookmarkStart w:id="39" w:name="_Toc77241117"/>
      <w:bookmarkStart w:id="40" w:name="_Toc67953767"/>
      <w:bookmarkStart w:id="41" w:name="_Toc61378103"/>
      <w:bookmarkStart w:id="42" w:name="_Toc83742998"/>
      <w:r>
        <w:t>5.5B.4.3</w:t>
      </w:r>
      <w:r>
        <w:tab/>
      </w:r>
      <w:r>
        <w:t xml:space="preserve">Inter-band EN-DC configurations </w:t>
      </w:r>
      <w:r>
        <w:rPr>
          <w:lang w:eastAsia="zh-CN"/>
        </w:rPr>
        <w:t xml:space="preserve">within FR1 </w:t>
      </w:r>
      <w:r>
        <w:t>(four bands)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pPr>
        <w:pStyle w:val="62"/>
      </w:pPr>
      <w:r>
        <w:t xml:space="preserve">Table 5.5B.4.3-1: Inter-band EN-DC configurations </w:t>
      </w:r>
      <w:r>
        <w:rPr>
          <w:lang w:eastAsia="zh-CN"/>
        </w:rPr>
        <w:t xml:space="preserve">within FR1 </w:t>
      </w:r>
      <w:r>
        <w:t>(four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397"/>
        <w:gridCol w:w="3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39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DC_1A-3A-5A_n77(2A)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DC_1A-3A-5A_n78A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DC_1A-3A-5A_n78C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DC_1A-1A-3C-5A_n78A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DC_1A-3A-5A_n78(2A)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DC_1A-3C_n5A-n78A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DC_1A-3A-7C_n3A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DC_1A-3C-7C_n5A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DC_1A-1A-3A-7A_n7A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DC_1A-1A-3C-7A_n7A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DC_1A-3A-3A-7A_n7A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DC_1A-1A-3A-3A-7A_n7A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DC_1A-3C-7A_n28A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DC_1A-3C-7C_n28A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DC_1A-1A-3A-7A_n28A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DC_1A-1A-3C-7A_n28A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DC_1A-3A-7A_n38A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CA_1A-3A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DC_1A-3A-7A_n40A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DC_1A-3A-7A_n77A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DC_1A-3A-7A-7A_n77(2A)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1A-3A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7C_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1A-3C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7A_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1A-3C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7C_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DC_1A-3A-7A_n78C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DC_1A-3A-7C_n78(2A)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DC_1A-3C-7C_n78(2A)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DC_1A-1A-3A-7A_n78A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DC_1A-3A_n7B-n78A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DC_1A-3A_n7A-n78(2A)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DC_1A-3C_n7A-n78(2A)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DC_1A-3C_n7B-n78A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 w:eastAsia="Malgun Gothic"/>
                <w:sz w:val="18"/>
                <w:lang w:eastAsia="ko-KR"/>
              </w:rPr>
              <w:t>1A-3</w:t>
            </w:r>
            <w:r>
              <w:rPr>
                <w:rFonts w:ascii="Arial" w:hAnsi="Arial"/>
                <w:sz w:val="18"/>
                <w:lang w:eastAsia="ja-JP"/>
              </w:rPr>
              <w:t>A-7A-</w:t>
            </w:r>
            <w:r>
              <w:rPr>
                <w:rFonts w:ascii="Arial" w:hAnsi="Arial" w:eastAsia="Malgun Gothic"/>
                <w:sz w:val="18"/>
                <w:lang w:eastAsia="ko-KR"/>
              </w:rPr>
              <w:t>7A_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 w:eastAsia="Malgun Gothic"/>
                <w:sz w:val="18"/>
                <w:lang w:eastAsia="ko-KR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DC_1A-3A-7A-7A_n78C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DC_1A-3A-7A-7A_n78(2A)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</w:t>
            </w:r>
            <w:r>
              <w:rPr>
                <w:rFonts w:ascii="Arial" w:hAnsi="Arial" w:eastAsia="Malgun Gothic"/>
                <w:sz w:val="18"/>
                <w:lang w:eastAsia="zh-CN"/>
              </w:rPr>
              <w:t>A-8A_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 w:eastAsia="Malgun Gothic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hAnsi="Arial" w:eastAsia="Malgun Gothic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hAnsi="Arial" w:eastAsia="Malgun Gothic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C_1A-3A-8A_n77(3A)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DC_1A-3A_n8A-n78A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ko-KR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hAnsi="Arial" w:eastAsia="Malgun Gothic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DC_1A-3A-11A_n77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DC_1A-3A-11A_n77(2</w:t>
            </w:r>
            <w:r>
              <w:rPr>
                <w:rFonts w:ascii="Arial" w:hAnsi="Arial"/>
                <w:sz w:val="18"/>
                <w:lang w:val="fi-FI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DC_1A-3A-11A_n77(3A)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1A-3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-18A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n3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fi-FI" w:eastAsia="zh-CN"/>
              </w:rPr>
              <w:t>DC_18A_n3A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1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-18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2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18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1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-18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41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n41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18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n41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DC_1A-3A-19A_n77(2A)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DC_1A-3A-19A_n78(2A)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DC_1A-3A-20A_n7A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DC_1A_n7A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DC_3A_n7A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DC_1A-3A-20A_n8A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</w:t>
            </w:r>
            <w:r>
              <w:rPr>
                <w:rFonts w:ascii="Arial" w:hAnsi="Arial" w:cs="Arial"/>
                <w:sz w:val="18"/>
                <w:lang w:eastAsia="zh-CN"/>
              </w:rPr>
              <w:t>20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DC_1A-3A-20A_n41A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ja-JP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szCs w:val="22"/>
                <w:lang w:eastAsia="zh-CN"/>
              </w:rPr>
              <w:t>DC_3C_n41A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DC_1A-3A-21A_n77(2A)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DC_1A-3A-21A_n78(2A)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DC_1A-3C-28A_n7B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DC_1A-3A-3A-28A_n7B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DC_1A-1A-3A-3A-28A_n7B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1A-3A-28A_n40A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DC_1A-3A_n28A-n75A</w:t>
            </w:r>
          </w:p>
        </w:tc>
        <w:tc>
          <w:tcPr>
            <w:tcW w:w="3686" w:type="dxa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DC_1A-3C_n28A-n75A</w:t>
            </w:r>
          </w:p>
        </w:tc>
        <w:tc>
          <w:tcPr>
            <w:tcW w:w="3686" w:type="dxa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DC_1A-3A_n28A-n79A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C_1A_n3A-n28A-n79A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DC_1A-3C_n28A-n78A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DC_1A-3A_n28A-n78(2A)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HAnsi"/>
                <w:sz w:val="18"/>
                <w:lang w:val="fi-FI" w:eastAsia="fi-FI"/>
              </w:rPr>
            </w:pPr>
            <w:r>
              <w:rPr>
                <w:rFonts w:hint="cs" w:ascii="Arial" w:hAnsi="Arial"/>
                <w:sz w:val="18"/>
                <w:lang w:val="fi-FI" w:eastAsia="fi-FI"/>
              </w:rPr>
              <w:t>DC_1A-3A-32A_n28A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cs" w:ascii="Arial" w:hAnsi="Arial"/>
                <w:sz w:val="18"/>
                <w:lang w:val="fi-FI" w:eastAsia="fi-FI"/>
              </w:rPr>
              <w:t>DC_1A-3C-32A_n28A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cs" w:ascii="Arial" w:hAnsi="Arial" w:cs="Arial"/>
                <w:color w:val="000000"/>
                <w:sz w:val="18"/>
                <w:szCs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cs" w:ascii="Arial" w:hAnsi="Arial"/>
                <w:sz w:val="18"/>
                <w:lang w:eastAsia="zh-CN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DC_1A-3A-32A_n78C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DC_1A-3A-32A_n78(2A)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DC_1A-3C-32A_n78A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DC_1A-3A-38A_n28A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DC_1A-3C-38A_n28A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i-FI" w:eastAsia="fi-FI"/>
              </w:rPr>
            </w:pPr>
            <w:r>
              <w:rPr>
                <w:rFonts w:hint="eastAsia" w:ascii="Arial" w:hAnsi="Arial"/>
                <w:sz w:val="18"/>
                <w:lang w:val="en-US" w:eastAsia="zh-CN" w:bidi="ar"/>
              </w:rPr>
              <w:t>DC_1A-3A-38A_n78A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DC</w:t>
            </w:r>
            <w:r>
              <w:rPr>
                <w:rFonts w:ascii="Arial" w:hAnsi="Arial"/>
                <w:sz w:val="18"/>
                <w:lang w:val="en-US" w:eastAsia="zh-CN"/>
              </w:rPr>
              <w:t>_1A_n78A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lang w:val="en-US"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DC_1A-3A-38A_n78(2A)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DC</w:t>
            </w:r>
            <w:r>
              <w:rPr>
                <w:rFonts w:ascii="Arial" w:hAnsi="Arial"/>
                <w:sz w:val="18"/>
                <w:lang w:val="en-US" w:eastAsia="zh-CN"/>
              </w:rPr>
              <w:t>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DC_1A-3A_n38A-n78A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1A-3A_n40A-n78A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DC_1A-3A-40A_n78(2A)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DC_1A-3A-40C_n78(2A)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hint="eastAsia" w:ascii="Arial" w:hAnsi="Arial"/>
                <w:sz w:val="18"/>
                <w:lang w:eastAsia="zh-CN"/>
              </w:rPr>
              <w:t>-41A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hint="eastAsia" w:ascii="Arial" w:hAnsi="Arial"/>
                <w:sz w:val="18"/>
                <w:lang w:eastAsia="zh-CN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hint="eastAsia" w:ascii="Arial" w:hAnsi="Arial"/>
                <w:sz w:val="18"/>
                <w:lang w:eastAsia="zh-CN"/>
              </w:rPr>
              <w:t>-41C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hint="eastAsia" w:ascii="Arial" w:hAnsi="Arial"/>
                <w:sz w:val="18"/>
                <w:lang w:eastAsia="zh-CN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DC_41C_n3A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hint="eastAsia" w:ascii="Arial" w:hAnsi="Arial"/>
                <w:sz w:val="18"/>
                <w:lang w:eastAsia="zh-CN"/>
              </w:rPr>
              <w:t>2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hint="eastAsia" w:ascii="Arial" w:hAnsi="Arial"/>
                <w:sz w:val="18"/>
                <w:lang w:eastAsia="zh-CN"/>
              </w:rPr>
              <w:t>2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41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41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fi-FI"/>
              </w:rPr>
              <w:t>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1A-3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-41A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n41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DC_1A-3A-(n)41AA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ja-JP"/>
              </w:rPr>
              <w:t>A_n</w:t>
            </w:r>
            <w:r>
              <w:rPr>
                <w:rFonts w:hint="eastAsia"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</w:t>
            </w:r>
            <w:r>
              <w:rPr>
                <w:rFonts w:hint="eastAsia" w:ascii="Arial" w:hAnsi="Arial"/>
                <w:sz w:val="18"/>
                <w:lang w:eastAsia="ja-JP"/>
              </w:rPr>
              <w:t>A_n</w:t>
            </w:r>
            <w:r>
              <w:rPr>
                <w:rFonts w:hint="eastAsia"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zh-CN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DC_1A-3A_n41A-n77(2A)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zh-CN"/>
              </w:rPr>
              <w:t>DC_41C_n7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 w:eastAsia="Malgun Gothic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DC_1A-3A_n41A-n78A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DC_1A-3A_n41A-n78(2A)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DC_1A-3A-42C_n28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DC_1A-3A-42D_n79A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C_1A_n3A-n77A-n79A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C_1A_n3A-n77</w:t>
            </w:r>
            <w:r>
              <w:rPr>
                <w:rFonts w:hint="eastAsia" w:ascii="Arial" w:hAnsi="Arial"/>
                <w:bCs/>
                <w:sz w:val="18"/>
                <w:lang w:val="en-US" w:eastAsia="zh-CN"/>
              </w:rPr>
              <w:t>(2</w:t>
            </w:r>
            <w:r>
              <w:rPr>
                <w:rFonts w:ascii="Arial" w:hAnsi="Arial"/>
                <w:bCs/>
                <w:sz w:val="18"/>
              </w:rPr>
              <w:t>A</w:t>
            </w:r>
            <w:r>
              <w:rPr>
                <w:rFonts w:hint="eastAsia" w:ascii="Arial" w:hAnsi="Arial"/>
                <w:bCs/>
                <w:sz w:val="18"/>
                <w:lang w:val="en-US" w:eastAsia="zh-CN"/>
              </w:rPr>
              <w:t>)</w:t>
            </w:r>
            <w:r>
              <w:rPr>
                <w:rFonts w:ascii="Arial" w:hAnsi="Arial"/>
                <w:bCs/>
                <w:sz w:val="18"/>
              </w:rPr>
              <w:t>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DC_1A-3A_n78A-n79A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DC_1A-3A_SUL_n78A-n80A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DC_1A_n80A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DC_1A-5A-7A_n77A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DC_1A-5A-7A-7A_n77(2A)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DC_1A-1A-5A-7A_n78A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DC_1A-5A-7A_n78(2A)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DC_1A-5A-7A-7A_n78A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</w:t>
            </w:r>
            <w:r>
              <w:rPr>
                <w:rFonts w:hint="eastAsia" w:ascii="Arial" w:hAnsi="Arial"/>
                <w:sz w:val="18"/>
                <w:lang w:eastAsia="zh-CN"/>
              </w:rPr>
              <w:t>-7A</w:t>
            </w:r>
            <w:r>
              <w:rPr>
                <w:rFonts w:ascii="Arial" w:hAnsi="Arial"/>
                <w:sz w:val="18"/>
                <w:lang w:eastAsia="zh-CN"/>
              </w:rPr>
              <w:t>_n78C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DC_1A-5A-7A-7A_n78(2A)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DC_1A-5A-41A_n79A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DC_1A-7A_n3A-n38A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DC_1A-7C_n3A-n78A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DC_1A-7C_n5A-n78A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DC_1A-7A_n3</w:t>
            </w:r>
            <w:r>
              <w:rPr>
                <w:rFonts w:ascii="Arial" w:hAnsi="Arial"/>
                <w:sz w:val="18"/>
                <w:lang w:val="de-DE"/>
              </w:rPr>
              <w:t>8</w:t>
            </w:r>
            <w:r>
              <w:rPr>
                <w:rFonts w:ascii="Arial" w:hAnsi="Arial"/>
                <w:sz w:val="18"/>
                <w:lang w:val="zh-CN"/>
              </w:rPr>
              <w:t>A-n</w:t>
            </w:r>
            <w:r>
              <w:rPr>
                <w:rFonts w:ascii="Arial" w:hAnsi="Arial"/>
                <w:sz w:val="18"/>
                <w:lang w:val="de-DE"/>
              </w:rPr>
              <w:t>7</w:t>
            </w:r>
            <w:r>
              <w:rPr>
                <w:rFonts w:ascii="Arial" w:hAnsi="Arial"/>
                <w:sz w:val="18"/>
                <w:lang w:val="zh-CN"/>
              </w:rPr>
              <w:t>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DC_1A_n</w:t>
            </w:r>
            <w:r>
              <w:rPr>
                <w:rFonts w:ascii="Arial" w:hAnsi="Arial"/>
                <w:sz w:val="18"/>
                <w:lang w:val="de-DE"/>
              </w:rPr>
              <w:t>78</w:t>
            </w:r>
            <w:r>
              <w:rPr>
                <w:rFonts w:ascii="Arial" w:hAnsi="Arial"/>
                <w:sz w:val="18"/>
                <w:lang w:val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DC_1A-7A-8A_n3A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DC_1A-7A-8A_n28A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DC_1A-7A_n7A-n78A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1A-7A-8A_n78A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DC_1A-7A-8A_n78(2A)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DC_1A-7A_n8A-n78A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DC_1A-7A-20A_n3A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DC_1A-7C-20A_n3A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DC_1A-7A-20A_n8A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cs" w:ascii="Arial" w:hAnsi="Arial"/>
                <w:color w:val="000000"/>
                <w:sz w:val="18"/>
                <w:szCs w:val="18"/>
                <w:lang w:val="en-US" w:eastAsia="zh-CN" w:bidi="ar"/>
              </w:rPr>
              <w:t>DC_1A-7A-20A_n38A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cs" w:ascii="Arial" w:hAnsi="Arial"/>
                <w:color w:val="000000"/>
                <w:sz w:val="18"/>
                <w:szCs w:val="18"/>
                <w:lang w:val="en-US" w:eastAsia="zh-CN" w:bidi="ar"/>
              </w:rPr>
              <w:t>CA_1A-20A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DC_1A-7C-28A_n3A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DC_1A-7A-28A_n7A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DC_1A-1A-7A-28A_n7A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DC_1A-7A-28A_n40A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DC_1A-1A-7A-28A_n78A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DC_1A-7A_n28A-n78A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DC_1A-7C_n28A-n78A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DC_1A-7A-32A_n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DC_1A-7C-32A_n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DC_1A-7A-32A_n8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DC_1A-7A-32A_n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DC_1A-7A-38A_n3A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</w:rPr>
              <w:t>DC_1A-7A-38A_n8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10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DC_1A-7A-38A_n78A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1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1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DC_1A-7A-40A_n78(2A)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DC_1A-7A-40C_n78(2A)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DC_1A-7A_n40A-n78A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DC_1A-8A_n3A-n28A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DC_1A-8A_n3A-n77(2A)</w:t>
            </w:r>
            <w:r>
              <w:rPr>
                <w:rFonts w:ascii="Arial" w:hAnsi="Arial"/>
                <w:sz w:val="18"/>
                <w:vertAlign w:val="superscript"/>
                <w:lang w:val="fr-FR" w:eastAsia="zh-CN"/>
              </w:rPr>
              <w:t xml:space="preserve"> 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DC_1A-8A_n3A-n79A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77(3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DC_1A-8A-11A_n79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val="fi-FI"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DC_1A-8A-20A_n3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DC_1A-8A-20A_n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3,8,11,14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DC_1A-8A-20A_n78A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DC_1A-8A-28A_n3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DC_1A-8A-28A_n78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DC_1A-8A_n28A-n79A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DC_1A-8A-32A_n3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DC_1A-8A-32A_n78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DC_1A-8A-40A_n78(2A)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DC_1A-8A-42A_n3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DC_1A-8A-42C_n3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DC_1A-8A_n77A-n79A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DC_1A-8A_n77(2A)-n79A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DC_1A-11A_n3A-n28A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DC_1A-11A_n3A-n79A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DC_1A-11A-18A_n3A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DC_1A-11A-18A_n28A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DC_1A-11A-18A_n41A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DC_1A-11A-18A_n77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/>
              </w:rPr>
              <w:t>DC_1A-11A-18A_n77(2A)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DC_1A-11A-18A_n78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/>
              </w:rPr>
              <w:t>DC_1A-11A-18A_n78(2A)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DC_1A-11A_n77A-n79A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DC_1A-11A_n77(2A)-n79A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DC_1A-18A_n3A-n41A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DC_1A-18A_n3A-n77A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DC_1A-18A_n3A-n78A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DC_1A-18A-41A_n3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_n3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DC_1A-18A-41A_n77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DC_1A-18A_n41A-n77A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DC_1A-18A_n41A-n77(2A)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DC_1A-18A-41A_n78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DC_1A-18A_n41A-n78A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DC_1A-18A_n41A-n78(2A)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DC_1A-18A-42C_n79A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DC_1A-19A-21A_n77(2A)</w:t>
            </w:r>
            <w:r>
              <w:rPr>
                <w:rFonts w:ascii="Arial" w:hAnsi="Arial"/>
                <w:sz w:val="18"/>
                <w:vertAlign w:val="superscript"/>
                <w:lang w:val="fr-FR" w:eastAsia="ja-JP"/>
              </w:rPr>
              <w:t xml:space="preserve"> 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DC_1A-19A-21A_n78(2A)</w:t>
            </w:r>
            <w:r>
              <w:rPr>
                <w:rFonts w:ascii="Arial" w:hAnsi="Arial"/>
                <w:sz w:val="18"/>
                <w:vertAlign w:val="superscript"/>
                <w:lang w:val="fr-FR" w:eastAsia="ja-JP"/>
              </w:rPr>
              <w:t xml:space="preserve"> 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DC_1A-19A-42C_n79C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DC_1A-19A_n77A-n79A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DC_1A-19A_n78A-n79A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  <w:t>DC_1A-20A_n3A-n38A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  <w:t>DC_1A-20A_n3A-n78A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  <w:t>DC_1A-20A_n7A-n78A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DC_1A-20A_n8A-n78A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DC_1A-20A-28A_n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</w:t>
            </w:r>
            <w:r>
              <w:rPr>
                <w:rFonts w:ascii="宋体" w:hAnsi="Arial" w:cs="Arial"/>
                <w:sz w:val="18"/>
                <w:lang w:val="zh-CN" w:eastAsia="zh-CN"/>
              </w:rPr>
              <w:t>-</w:t>
            </w:r>
            <w:r>
              <w:rPr>
                <w:rFonts w:ascii="Arial" w:hAnsi="Arial" w:cs="Arial"/>
                <w:sz w:val="18"/>
                <w:lang w:val="zh-CN" w:eastAsia="zh-TW"/>
              </w:rPr>
              <w:t>20A_n28A-n75A</w:t>
            </w:r>
          </w:p>
        </w:tc>
        <w:tc>
          <w:tcPr>
            <w:tcW w:w="3686" w:type="dxa"/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DC_1A-20A-28A_n78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DC_1A-20A_n28A-n78A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2,3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DC_1A-20A-32A_n3A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DC_1A-20A-32A_n8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DC_1A-20A-32A_n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DC_1A-20A-32A_n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A-38A_n3A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DC_1A-20A-(n)38AA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n38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DC_1A-20A-38A_n8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DC_38A_n8A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DC_1A-20A-38A_n78A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DC_1A-20A-38A_n78(2A)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DC_1A-20A_n38A-n78A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DC_1A-20A-40A_n</w:t>
            </w:r>
            <w:r>
              <w:rPr>
                <w:rFonts w:ascii="Arial" w:hAnsi="Arial"/>
                <w:sz w:val="18"/>
                <w:lang w:val="fi-FI" w:eastAsia="en-GB"/>
              </w:rPr>
              <w:t>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DC_1A-20A-40C_n78A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HAnsi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DC_1A-20A_n41A-n78A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DC_1A-21A-28A_n79A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1A-21A-42D_n79C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DC_1A-21A_n77A-n79A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DC_1A-21A_n78A-n79A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DC_1A-28A_n3A-n77A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DC_1A-28A_n3A-n78A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DC_1A-28A_n7A-n78A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DC_1A-28A_n7B-n78A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DC_1A-28A-40C_n78A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DC_1A-28A-42C_n77C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DC_1A-28A-42C_n78C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DC_1A-28A-42C_n79C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DC_1A_n28A-n78A-n79A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1A-38A</w:t>
            </w:r>
            <w:r>
              <w:rPr>
                <w:rFonts w:ascii="Arial" w:hAnsi="Arial" w:cs="Arial"/>
                <w:sz w:val="18"/>
                <w:lang w:val="zh-CN"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  <w:r>
              <w:rPr>
                <w:rFonts w:ascii="Arial" w:hAnsi="Arial" w:cs="Arial"/>
                <w:sz w:val="18"/>
                <w:lang w:val="zh-CN" w:eastAsia="zh-TW"/>
              </w:rPr>
              <w:t>-n</w:t>
            </w:r>
            <w:r>
              <w:rPr>
                <w:rFonts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DC_1A-41A_n3A-n77A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DC_1A-41C_n3A-n77A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</w:t>
            </w:r>
            <w:r>
              <w:rPr>
                <w:rFonts w:ascii="Arial" w:hAnsi="Arial" w:eastAsia="Yu Mincho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A_n28A-n41A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DC_1A-41A_n28A-n77A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DC_1A-41C_n28A-n77A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DC_1A-42A_n28A-n77(2A)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DC_1A-42C_n28A-n77A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DC_1A-42C_n28A-n77(2A)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1A-41C-42A_n77A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1A-41C-42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DC_1A-42C_n77A-n79A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DC_1A-42C_n78A-n79A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DC_2A-4A-7A_n28A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DC_2A-5A_n2A-n77A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DC_2A-5A_n2A-n77C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DC_2A-5A_n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DC_2A-5A_n5A-n77A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DC_2A-5A_n5A-n77C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DC_2A-5A-7A_n2A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DC_2A-5A-7A_n7A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DC_5A_n7A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DC_2A-5A-7C_n66A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DC_2A-5A-7A_n78A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2A-5A-7A_n66A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2A-5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-7A-7A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n66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DC_2A-5A-(n)12AA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DC_2A-5A-30A_n2A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DC_2A-5A-30A_n66A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DC_2A-2A-5A-30A_n66A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DC_2A-2A-5A-30A_n77A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DC_2A-5A-48A_n12A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val="fi-FI"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DC_2A-5A-48A_n77C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val="fi-FI"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DC_2A-5A-48C_n77A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val="fi-FI"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DC_2A-5A-48C_n77C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b/>
                <w:sz w:val="18"/>
                <w:vertAlign w:val="superscript"/>
                <w:lang w:val="fi-FI"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DC_2A-5B-66A_n2A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DC_2A-5A-5A-66A_n2A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DC_2A-5A-66A-66A_n2A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DC_2A-5B-66A-66A_n2A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DC_2A-5A-5A-66A-66A_n2A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DC_2A-2A-5A-66A_n5A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DC_2A-2A-5A-66A-66A_n5A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DC_2A-5A-66A-66A_n5A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DC_2A-5A-66A-66A_n7A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DC_2A-5A-66A_n12A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DC_2A-5A-66A_n30A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DC_2A-2A-5A-66A_n30A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DC_2A-5A-66A-66A_n30A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DC_2A-5A-66A_n48B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DC_2A-5A-66A-66A_n48A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DC_2A-5A-66A-66A_n48B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DC_2A-5B-66A_n66A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DC_2A-5A-5A-66A_n66A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DC_2A-2A-5A-66A_n66A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DC_2A-5B-66A-66A_n66A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DC_2A-2A-5A-66A-66A_n66A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DC_2A-5A-5A-66A-66A_n66A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5A_n71A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DC_2A-2A-5A-66A_n77A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DC_2A-5A-66A-66A_n77A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DC_2A-5A_n66A-n77C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/>
                <w:sz w:val="18"/>
              </w:rPr>
              <w:t>DC_2A-5A_n66A-n78A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DC_5A_n66A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DC_2A_n78A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/>
                <w:sz w:val="18"/>
              </w:rPr>
              <w:t>DC_2A-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DC_2A_n78A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DC_2A-7A-12A_n2A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DC_12A_n2A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2A-7A-12A_n66A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2A-7A-12A_n66A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2A-7A-12A_n78A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2A-7A-12A_n78A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DC_2A-7A-13A_n25A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DC_2A-7A-7A-13A_n25A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DC_2A-7C-13A_n25A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DC_2A-7C-13A_n66A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DC_2A-2A-7C-13A_n66A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DC_2A-7A-7A-13A_n66A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/>
                <w:sz w:val="18"/>
              </w:rPr>
              <w:t>C_2A-2A-7A-13A_n66A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DC_2A-2A-7A-7A-13A_n66A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DC_2A-7A_n25A-n66A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DC_2A-7A-7A_n25A-n66A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DC_2A-7C_n25A-n66A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DC_2A-7A-28A_n7A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DC_2A-7A-28A_n66A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DC_2A-7C-28A_n66A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DC_2A-7C-28A_n78A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DC_7C_n78A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hAnsi="Arial" w:eastAsia="等线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-7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hAnsi="Arial" w:eastAsia="等线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-7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A-7A</w:t>
            </w:r>
            <w:r>
              <w:rPr>
                <w:rFonts w:ascii="Arial" w:hAnsi="Arial"/>
                <w:sz w:val="18"/>
                <w:lang w:val="fr-FR"/>
              </w:rPr>
              <w:t>_n38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-n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66</w:t>
            </w:r>
            <w:r>
              <w:rPr>
                <w:rFonts w:ascii="Arial" w:hAnsi="Arial"/>
                <w:sz w:val="18"/>
                <w:lang w:val="fr-FR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DC_2A-7A-29A_n78A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DC_2A-7C-29A_n78A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DC_2A-7A-7A-29A_n78A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DC_2A-7A_n38A-n78A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DC_2A-7C_n38A-n78A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lang w:val="fr-FR" w:eastAsia="ko-KR"/>
              </w:rPr>
              <w:t>DC_2A-7A-7A_n38A-n78A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DC_2A-7A-66A-66A_n7A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DC_2A-7A-66A_n25A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DC_2A-7A-7A-66A_n25A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DC_2A-7C-66A_n25A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DC_2A-7A-66A_n28A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2A-7A-66A_n38A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2A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66A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/>
              </w:rPr>
              <w:t>2A-2A-7A-66A_n38A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TW"/>
              </w:rPr>
            </w:pPr>
            <w:r>
              <w:rPr>
                <w:rFonts w:ascii="Arial" w:hAnsi="Arial" w:eastAsia="MS Mincho" w:cs="Arial"/>
                <w:sz w:val="18"/>
                <w:lang w:val="fr-FR" w:eastAsia="ja-JP"/>
              </w:rPr>
              <w:t>2A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val="fr-FR" w:eastAsia="ja-JP"/>
              </w:rPr>
            </w:pPr>
            <w:r>
              <w:rPr>
                <w:rFonts w:ascii="Arial" w:hAnsi="Arial" w:eastAsia="MS Mincho" w:cs="Arial"/>
                <w:sz w:val="18"/>
                <w:lang w:val="fr-FR" w:eastAsia="ja-JP"/>
              </w:rPr>
              <w:t>66A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DC_2A-7A-7A-66A_n66A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DC_2A-7A-66A-66A_n66A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/>
              </w:rPr>
              <w:t>2A-2A-7A-66A_n71A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DC_2A-7C-66A_n77A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DC_2A-7A-66A_n77(2A)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DC_2A-7C-66A_n77(2A)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DC_2A-7A-7A-66A_n77(2A)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DC_2A-7A_n66A-n77A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DC_2A-7C_n66A-n77A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等线" w:cs="Arial"/>
                <w:sz w:val="18"/>
                <w:lang w:eastAsia="fi-FI"/>
              </w:rPr>
              <w:t>DC_2A-7A-7A_n66A-n77A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/>
                <w:sz w:val="18"/>
              </w:rPr>
              <w:t>2A-2A-7A-66A_n78A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DC_2A-7A_n66A-n78A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DC_2A-7C_n66A-n78A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DC_2A-7A-7A_n66A-n78A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7</w:t>
            </w:r>
            <w:r>
              <w:rPr>
                <w:rFonts w:ascii="Arial" w:hAnsi="Arial"/>
                <w:sz w:val="18"/>
                <w:lang w:val="fr-FR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DC_2A-7A-7A-66A_n78A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DC_2A-7A-66A-66A_n78(2A)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DC_2A-7C-66A-66A_n78(2A)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DC_2A-7A-7A-66A_n78(2A)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DC_2A-7A-7A-66A-66A_n78A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DC_2A-7A-7A-66A-66A_n78(2A)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2A-7A-71A_n66A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2A-7A-71A_n66A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DC_2A-2A-7A-71A_n78A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DC_2A-12A-30A_n2A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DC_2A-12A-48A_n5A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DC_2A-12A-66A_n5A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DC_2A-12A-30A_n66A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fr-FR"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 w:eastAsia="ja-JP"/>
              </w:rPr>
              <w:t>DC_2A-2A-12A-30A_n66A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DC_2A-2A-12A-30A_n77A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DC_2A-12A-66A_n30A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DC_2A-2A-12A-66A_n30A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DC_2A-12A-66A-66A_n30A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DC_2A-12A-66A_n41A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DC_2A-2A-12A-66A_n41A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2A-12A-66A_n66A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2A-2A-12A-66A_n66A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DC_2A-2A-12A-66A_n77A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DC_2A-12A-66A-66A_n77A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DC_2A-12A-66A_n78A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DC_2A-2A-12A-66A_n78A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DC_2A-13A_n2A-n77A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DC_2A-13A_n2A-n77C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DC_2A-13A_n5A-n77A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DC_2A-2A-13A_n5A-n77A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DC_2A-13A_n5A-n77C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DC_2A-13A-48C_n77A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DC_2A-13A-48C_n77C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DC_2A-2A-13A-66A_n5A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DC_2A-13A-66A-66A_n5A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DC_2A-2A-13A-66A-66A_n5A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DC_2A-13A-66A_n48B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DC_2A-13A-66A-66A_n48B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DC_2A-13A-66B_n66A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DC_2A-2A-13A-66A-66A_n77A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DC_2A-13A-66A-66A_n77C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DC_2A-2A-13A-66A_n77A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DC_2A-13A-66A-66A_n77A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DC_2A-13A_n66A-n77A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DC_2A-13A_n66A-n77C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DC_2A-2A-13A_n66A-n77A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DC_2A-14A-30A_n2A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DC_2A-14A-30A_n66A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DC_2A-2A-14A-30A_n66A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fr-FR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DC_2A-14A-30A_n77A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DC_2A-2A-14A-30A_n77A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14A_n2A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2A-14A-66A-66A_n2A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DC_2A-14A-66A_n30A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DC_2A-2A-14A-66A_n30A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DC_2A-14A-66A-66A_n30A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2A-14A-66A_n66A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14A_n66A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2A-2A-14A-66A_n66A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14A_n66A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DC_2A-14A-66A_n77A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DC_2A-2A-14A-66A_n77A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DC_2A-14A-66A-66A_n77A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DC_2A-28A-66A_n7A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DC_2A-28A-66A_n66A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DC_2A-29A-30A_n2A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DC_2A-29A-30A_n66A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DC_2A-2A-29A-30A_n66A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DC_2A-29A-30A_n77A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DC_2A-2A-29A-30A_n77A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DC_2A-29A-66A_n30A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DC_2A-2A-29A-66A_n30A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DC_2A-29A-66A-66A_n30A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DC_2A-29A-66A_n66A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</w:t>
            </w:r>
            <w:r>
              <w:rPr>
                <w:rFonts w:ascii="Arial" w:hAnsi="Arial"/>
                <w:sz w:val="18"/>
                <w:lang w:val="fr-FR"/>
              </w:rPr>
              <w:t>2A-29A-66A_n66A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DC_2A-29A-66A_n77A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2A-29A-66A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DC_2A_</w:t>
            </w:r>
            <w:r>
              <w:rPr>
                <w:rFonts w:hint="eastAsia" w:ascii="Arial" w:hAnsi="Arial"/>
                <w:sz w:val="18"/>
                <w:lang w:val="fi-FI" w:eastAsia="ja-JP"/>
              </w:rPr>
              <w:t>n</w:t>
            </w:r>
            <w:r>
              <w:rPr>
                <w:rFonts w:ascii="Arial" w:hAnsi="Arial"/>
                <w:sz w:val="18"/>
                <w:lang w:val="fi-FI" w:eastAsia="ja-JP"/>
              </w:rPr>
              <w:t>7</w:t>
            </w:r>
            <w:r>
              <w:rPr>
                <w:rFonts w:hint="eastAsia" w:ascii="Arial" w:hAnsi="Arial"/>
                <w:sz w:val="18"/>
                <w:lang w:val="fi-FI"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DC_2A-30A-(n)5AA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DC_2A-2A-30A-(n)5AA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DC_2A-30A-66A_n2A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DC_2A-30A-66A-66A_n2A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DC_2A-30A-66A_n5A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DC_2A-2A-30A-66A_n5A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DC_2A-30A-66A-66A_n5A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2A-30A-66A_n66A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</w:t>
            </w:r>
            <w:r>
              <w:rPr>
                <w:rFonts w:ascii="Arial" w:hAnsi="Arial"/>
                <w:sz w:val="18"/>
                <w:lang w:val="fr-FR"/>
              </w:rPr>
              <w:t>2A-30A-66A_n66A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DC_2A-30A-66A-66A_n77A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DC_2A-46A_n41A-n66A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DC_2A-46C_n41A-n66A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DC_2A-46D_n41A-n66A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DC_2A-46A_n41A-n71A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DC_2A-46C_n41A-n71A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DC_2A-46D_n41A-n71A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DC_2A-46A_n41(2A)-n71A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DC_2A-46C_n41(2A)-n71A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DC_2A-46D_n41(2A)-n71A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DC_2A-46A-48A_n2A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DC_2A-46C-48A_n2A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DC_2A-46D-48A_n2A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DC_2A-46E-48A_n2A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DC_48A_n2A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DC_2A-46A-48A_n5A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DC_2A-46C-48A_n5A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DC_2A-46D-48A_n5A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DC_2A-46E-48A_n5A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DC_2A-46A-48A_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DC_2A-46C-48A_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DC_2A-46D-48A_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DC_2A-46E-48A_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 w:eastAsia="Malgun Gothic"/>
                <w:sz w:val="18"/>
                <w:lang w:eastAsia="ko-KR"/>
              </w:rPr>
              <w:t>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tabs>
                <w:tab w:val="left" w:pos="213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DC_2A-46A-66A_n5A</w:t>
            </w:r>
          </w:p>
          <w:p>
            <w:pPr>
              <w:keepNext/>
              <w:keepLines/>
              <w:tabs>
                <w:tab w:val="left" w:pos="213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DC_2A-46A-66A_n41A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DC_2A-46C-66A_n41A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DC_2A-46D-66A_n41A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DC_2A-46A-66A_n41(2A)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DC_2A-46C-66A_n41(2A)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DC_2A-46D-66A_n41(2A)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DC_2A-46A-66A_n71A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DC_2A-46C-66A_n71A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DC_2A-46D-66A_n71A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DC_2A-48A-(n)5AA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DC_2A-46A_n66A-n71A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DC_2A-46C_n66A-n71A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DC_2A-46D_n66A-n71A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DC_2A-48A_n48A-n66A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DC_2A-48A-66A_n2A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DC_2A-48C-66A_n2A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DC_2A-48D-66A_n2A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DC_2A-48E-66A_n2A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DC_48A_n2A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DC_2A_n2A</w:t>
            </w:r>
            <w:r>
              <w:rPr>
                <w:rFonts w:ascii="Arial" w:hAnsi="Arial"/>
                <w:b/>
                <w:sz w:val="18"/>
                <w:vertAlign w:val="superscript"/>
                <w:lang w:val="en-US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DC_2A-48A-66A_n5A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DC_2A-48C-66A_n5A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DC_2A-48D-66A_n5A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DC_2A-48E-66A_n5A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DC_2A-48A-66A_n12A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48A_n12A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DC_2A-48C-66A_n66A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DC_2A-48D-66A_n66A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DC_2A-48E-66A_n66A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DC_48A_n66A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48A_n71A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DC_2A-48A-66A_n77A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DC_2A-48C-66A_n77A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DC_2A-48A-66A_n77C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DC_2A-48C-66A_n77C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DC_2A-48D-66A_n77A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DC_2A-48E-66A_n77A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DC_2A-66A_n2A-n77A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DC_2A-66A_n2A-n77C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DC_2A-66A-66A_n2A-n77A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DC_2A-66A-(n)5AA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DC_2A-2A-66A-(n)5AA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DC_2A-66A_n5A-n77A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DC_2A-2A-66A_n5A-n77A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DC_2A-66A-66A_n5A-n77A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DC_2A-66A_n5A-n77C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DC_2A-66A_n38A-n78A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DC_2A-66A-71A_n38A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DC_2A-2A-66A-71A_n38A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</w:rPr>
              <w:t>DC_2A-66A-71A_n41A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fr-FR"/>
              </w:rPr>
            </w:pPr>
            <w:r>
              <w:rPr>
                <w:rFonts w:ascii="Arial" w:hAnsi="Arial"/>
                <w:color w:val="000000"/>
                <w:sz w:val="18"/>
                <w:lang w:val="fr-FR"/>
              </w:rPr>
              <w:t>DC_2A-2A-66A-71A_n41A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2A-66A-71A_n66A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DC_2A-66A-71A_n71A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2A-66A-71A_n78A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DC_2A-2A-66A-71A_n78A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</w:rPr>
              <w:t>A-</w:t>
            </w:r>
            <w:r>
              <w:rPr>
                <w:rFonts w:ascii="Arial" w:hAnsi="Arial" w:cs="Arial"/>
                <w:sz w:val="18"/>
                <w:lang w:eastAsia="zh-CN"/>
              </w:rPr>
              <w:t>66A-(</w:t>
            </w: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)71AA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DC_2A-66C-(n)71AA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DC_(n)71AA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DC_2A-66A_n41A-n71A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DC_2A-66A_n41C-n71A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DC_2A-66A_n41(2A)-n71A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DC_2A-66A_n66A-n77A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DC_2A-2A-66A_n66A-n77A</w:t>
            </w:r>
            <w:r>
              <w:rPr>
                <w:rFonts w:ascii="Arial" w:hAnsi="Arial"/>
                <w:b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DC_2A-66A_n66A-n77C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DC_2A-66A_n66A-n78A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DC_2A-66A-71A_n2A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DC_3A_n1A-n8A-n7</w:t>
            </w:r>
            <w:r>
              <w:rPr>
                <w:rFonts w:hint="eastAsia" w:ascii="Arial" w:hAnsi="Arial"/>
                <w:sz w:val="18"/>
                <w:lang w:eastAsia="zh-TW"/>
              </w:rPr>
              <w:t>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</w:t>
            </w:r>
            <w:r>
              <w:rPr>
                <w:rFonts w:ascii="Arial" w:hAnsi="Arial"/>
                <w:sz w:val="18"/>
              </w:rPr>
              <w:t>_n1A-n8A-n7</w:t>
            </w:r>
            <w:r>
              <w:rPr>
                <w:rFonts w:hint="eastAsia" w:ascii="Arial" w:hAnsi="Arial"/>
                <w:sz w:val="18"/>
                <w:lang w:eastAsia="zh-TW"/>
              </w:rPr>
              <w:t>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DC_3A_n1A-n40A-n78A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zh-CN"/>
              </w:rPr>
              <w:t>DC_3A_n1A-n77A-n79A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</w:t>
            </w:r>
            <w:r>
              <w:rPr>
                <w:rFonts w:hint="eastAsia"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DC_3A_n1A-n78A-n79A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DC_3A-5A-7A_n77A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DC_3A-5A-7A-7A_n77(2A)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 xml:space="preserve">DC_3A-5A-7A_n78A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DC_3C-5A-7A_n78A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DC_3A-5A-7A_n78C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DC_3A-5A-7A_n78(2A)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DC_3A-5A-7A-7A_n78A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DC_3A-5A-7A-7A_n78C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DC_3A-5A-7A-7A_n78(2A)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DC_3A_n5A-n40A-n78A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DC_3A_78A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DC_3A-7A_n1A-n8A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DC_3A-3A-7A_n1A-n8A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DC_3A-7A-7A_n1A-n8A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DC_3A-3A-7A-7A_n1A-n8A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DC_3A-7A_n1A-n40A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DC_3C-7A_n1A-n78A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DC_3A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-3A</w:t>
            </w: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-7A_n1A-n78A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fr-FR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7A-</w:t>
            </w: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7A_n1A-n78A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</w:t>
            </w:r>
            <w:r>
              <w:rPr>
                <w:rFonts w:ascii="Arial" w:hAnsi="Arial" w:eastAsia="MS Mincho" w:cs="Arial"/>
                <w:sz w:val="18"/>
                <w:szCs w:val="18"/>
              </w:rPr>
              <w:t>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DC_3A-7C_n1A-n78A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DC_3C-7C_n1A-n78A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DC_3A-5A-41A_n79A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DC_3A-7A_n3A-n78A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eastAsia="Yu Mincho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DC_7A_n3A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DC_3A-7C_n3A-n78A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eastAsia="Yu Mincho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DC_7A_n3A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DC_7C_n3A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 xml:space="preserve">DC_3A_n78A 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DC_7C_n78A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DC_3A-7A_n5A-n78A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DC_3A-7C_n5A-n78A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DC_3C-7A_n5A-n78A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DC_3C-7C_n5A-n78A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DC_3A-7A_n7A-n78A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val="fr-FR" w:eastAsia="ko-KR"/>
              </w:rPr>
              <w:t>DC_3A-3A-7A_n7A-n78A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DC_3C-7A_n7A-n78A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3C-7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 w:eastAsia="zh-TW"/>
              </w:rPr>
              <w:t>3A-7A-7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  <w:r>
              <w:rPr>
                <w:rFonts w:ascii="Arial" w:hAnsi="Arial"/>
                <w:sz w:val="18"/>
                <w:lang w:val="fr-FR" w:eastAsia="zh-TW"/>
              </w:rPr>
              <w:t>-8A</w:t>
            </w:r>
            <w:r>
              <w:rPr>
                <w:rFonts w:ascii="Arial" w:hAnsi="Arial"/>
                <w:sz w:val="18"/>
                <w:lang w:val="fr-FR" w:eastAsia="fi-FI"/>
              </w:rPr>
              <w:t>_n</w:t>
            </w:r>
            <w:r>
              <w:rPr>
                <w:rFonts w:ascii="Arial" w:hAnsi="Arial"/>
                <w:sz w:val="18"/>
                <w:lang w:val="fr-FR" w:eastAsia="zh-TW"/>
              </w:rPr>
              <w:t>1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 w:eastAsia="zh-TW"/>
              </w:rPr>
              <w:t>3A-3A-7A-7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  <w:r>
              <w:rPr>
                <w:rFonts w:ascii="Arial" w:hAnsi="Arial"/>
                <w:sz w:val="18"/>
                <w:lang w:val="fr-FR" w:eastAsia="zh-TW"/>
              </w:rPr>
              <w:t>-8A</w:t>
            </w:r>
            <w:r>
              <w:rPr>
                <w:rFonts w:ascii="Arial" w:hAnsi="Arial"/>
                <w:sz w:val="18"/>
                <w:lang w:val="fr-FR" w:eastAsia="fi-FI"/>
              </w:rPr>
              <w:t>_n</w:t>
            </w:r>
            <w:r>
              <w:rPr>
                <w:rFonts w:ascii="Arial" w:hAnsi="Arial"/>
                <w:sz w:val="18"/>
                <w:lang w:val="fr-FR" w:eastAsia="zh-TW"/>
              </w:rPr>
              <w:t>1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DC_3A-7A-8A_n28A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val="fi-FI" w:eastAsia="fi-FI"/>
              </w:rPr>
              <w:t>DC_3A-7A-8A_n40A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DC_7A_n40A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zh-CN"/>
              </w:rPr>
              <w:t>DC_3A-7A-8A_n78(2A)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TW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 w:eastAsia="zh-TW"/>
              </w:rPr>
              <w:t>8</w:t>
            </w:r>
            <w:r>
              <w:rPr>
                <w:rFonts w:ascii="Arial" w:hAnsi="Arial"/>
                <w:sz w:val="18"/>
                <w:lang w:val="fr-FR" w:eastAsia="fi-FI"/>
              </w:rPr>
              <w:t>A_n</w:t>
            </w:r>
            <w:r>
              <w:rPr>
                <w:rFonts w:ascii="Arial" w:hAnsi="Arial"/>
                <w:sz w:val="18"/>
                <w:lang w:val="fr-FR" w:eastAsia="zh-TW"/>
              </w:rPr>
              <w:t>78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DC_3A-3A-7A-8A_n78A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DC_3A-7A-7A-8A_n78A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DC_3A-3A-7A-7A-8A_n78A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DC_3A-3A-7A_n8A-n78A</w:t>
            </w:r>
            <w:r>
              <w:rPr>
                <w:rFonts w:ascii="Arial" w:hAnsi="Arial" w:cs="Arial"/>
                <w:sz w:val="18"/>
                <w:vertAlign w:val="superscript"/>
                <w:lang w:val="fr-FR" w:eastAsia="zh-TW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DC_3A-7A-7A_n8A-n78A</w:t>
            </w:r>
            <w:r>
              <w:rPr>
                <w:rFonts w:ascii="Arial" w:hAnsi="Arial" w:cs="Arial"/>
                <w:sz w:val="18"/>
                <w:vertAlign w:val="superscript"/>
                <w:lang w:val="fr-FR" w:eastAsia="zh-TW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DC_3A-3A-7A-7A_n8A-n78A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DC_3A-7C-20A_n1A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DC_3C-7C-20A_n1A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DC_3C_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</w:t>
            </w: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fi-FI"/>
              </w:rPr>
              <w:t>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cs" w:ascii="Arial" w:hAnsi="Arial"/>
                <w:color w:val="000000"/>
                <w:sz w:val="18"/>
                <w:szCs w:val="18"/>
                <w:lang w:val="en-US" w:eastAsia="zh-CN" w:bidi="ar"/>
              </w:rPr>
              <w:t>DC_3A-7A-20A_n38A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cs" w:ascii="Arial" w:hAnsi="Arial"/>
                <w:color w:val="000000"/>
                <w:sz w:val="18"/>
                <w:szCs w:val="18"/>
                <w:lang w:val="en-US" w:eastAsia="zh-CN" w:bidi="ar"/>
              </w:rPr>
              <w:t>CA_3A-20A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DC_3A-7A-20A_n78A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3C-7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-20A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DC_3A-7A-20A_n78(2A)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DC_3C-7A-28A_n1A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DC_3A-7A-7A-28A_n1A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DC_3A-7C-28A_n3A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DC_3A-7A-28A_n5A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DC_3A-7C-28A_n5A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DC_3C-7A-28A_n5A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DC_3C-7C-28A_n5A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DC_3C-7A-28A_n7A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DC_3A-3A-7A-28A_n7A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DC_3A-7A-28A_n40A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DC_3A-7A-28A_n78A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DC_3A-7C-28A_n78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DC_3C-7A-28A_n78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DC_3C-7C-28A_n78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DC_3A-7A_n28A-n78A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DC_3A-7C_n28A-n78A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DC_3C-7A_n28A-n78A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DC_3C-7C_n28A-n78A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tabs>
                <w:tab w:val="left" w:pos="12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DC_3A-7A-32A_n28A</w:t>
            </w:r>
          </w:p>
          <w:p>
            <w:pPr>
              <w:keepNext/>
              <w:keepLines/>
              <w:tabs>
                <w:tab w:val="left" w:pos="12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DC_3C-7A-32A_n28A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DC_3A-7A-32A_n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  <w:p>
            <w:pPr>
              <w:keepNext/>
              <w:keepLines/>
              <w:tabs>
                <w:tab w:val="left" w:pos="1200"/>
              </w:tabs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DC_3C-7A-32A_n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10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DC_3A-7A_n38A-n78A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DC_3A-7A-40C_n1A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DC_3A-7A-40A_n78(2A)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DC_3A-7A_n40A-n78A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DC_3A-7A_SUL_n78A-n80A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DC_3C-7A_SUL_n78A-n80A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DC_3A-8A_n1A-n28A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DC_3A-8A_n1A-n40A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fr-FR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3A-8</w:t>
            </w: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val="fr-FR" w:eastAsia="ko-KR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keepNext/>
              <w:keepLines/>
              <w:spacing w:after="0"/>
              <w:jc w:val="center"/>
              <w:rPr>
                <w:ins w:id="0" w:author="ZTE_Wubin" w:date="2022-11-26T11:57:46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" w:author="ZTE_Wubin" w:date="2022-11-26T11:57:46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 xml:space="preserve">DC_(n)3AA-n8A-n77A 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" w:author="ZTE_Wubin" w:date="2022-11-26T11:57:46Z"/>
                <w:rFonts w:hint="default" w:ascii="Arial" w:hAnsi="Arial" w:eastAsia="MS Mincho" w:cs="Arial"/>
                <w:sz w:val="18"/>
                <w:szCs w:val="18"/>
                <w:lang w:val="fr-FR" w:eastAsia="en-US" w:bidi="ar-SA"/>
              </w:rPr>
            </w:pPr>
            <w:ins w:id="3" w:author="ZTE_Wubin" w:date="2022-11-26T11:57:46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DC_(n)3AA-n8A-n77(2A)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4" w:author="ZTE_Wubin" w:date="2022-11-26T11:57:46Z"/>
                <w:rFonts w:hint="eastAsia" w:ascii="Arial" w:hAnsi="Arial" w:eastAsia="宋体" w:cs="Arial"/>
                <w:sz w:val="18"/>
                <w:szCs w:val="18"/>
                <w:vertAlign w:val="superscript"/>
                <w:lang w:val="en-US" w:eastAsia="zh-CN"/>
                <w:rPrChange w:id="5" w:author="ZTE_Wubin" w:date="2022-12-01T19:26:03Z">
                  <w:rPr>
                    <w:ins w:id="6" w:author="ZTE_Wubin" w:date="2022-11-26T11:57:46Z"/>
                    <w:rFonts w:hint="default" w:ascii="Arial" w:hAnsi="Arial" w:eastAsia="Malgun Gothic" w:cs="Arial"/>
                    <w:sz w:val="18"/>
                    <w:szCs w:val="18"/>
                    <w:lang w:eastAsia="ko-KR"/>
                  </w:rPr>
                </w:rPrChange>
              </w:rPr>
            </w:pPr>
            <w:ins w:id="7" w:author="ZTE_Wubin" w:date="2022-11-26T11:57:46Z">
              <w:r>
                <w:rPr>
                  <w:rFonts w:hint="default" w:ascii="Arial" w:hAnsi="Arial" w:eastAsia="Malgun Gothic" w:cs="Arial"/>
                  <w:sz w:val="18"/>
                  <w:szCs w:val="18"/>
                  <w:lang w:eastAsia="ko-KR"/>
                </w:rPr>
                <w:t>DC_(n)3AA</w:t>
              </w:r>
            </w:ins>
            <w:ins w:id="8" w:author="ZTE_Wubin" w:date="2022-12-01T19:26:03Z">
              <w:r>
                <w:rPr>
                  <w:rFonts w:hint="eastAsia" w:ascii="Arial" w:hAnsi="Arial" w:eastAsia="宋体" w:cs="Arial"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  <w:bookmarkStart w:id="67" w:name="_GoBack"/>
            <w:bookmarkEnd w:id="67"/>
          </w:p>
          <w:p>
            <w:pPr>
              <w:keepNext/>
              <w:keepLines/>
              <w:spacing w:after="0"/>
              <w:jc w:val="center"/>
              <w:rPr>
                <w:ins w:id="9" w:author="ZTE_Wubin" w:date="2022-11-26T11:57:46Z"/>
                <w:rFonts w:hint="default" w:ascii="Arial" w:hAnsi="Arial" w:eastAsia="Malgun Gothic" w:cs="Arial"/>
                <w:sz w:val="18"/>
                <w:szCs w:val="18"/>
                <w:lang w:eastAsia="ko-KR"/>
              </w:rPr>
            </w:pPr>
            <w:ins w:id="10" w:author="ZTE_Wubin" w:date="2022-11-26T11:57:46Z">
              <w:r>
                <w:rPr>
                  <w:rFonts w:hint="default" w:ascii="Arial" w:hAnsi="Arial" w:eastAsia="Malgun Gothic" w:cs="Arial"/>
                  <w:sz w:val="18"/>
                  <w:szCs w:val="18"/>
                  <w:lang w:eastAsia="ko-KR"/>
                </w:rPr>
                <w:t>DC_3A_n8A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1" w:author="ZTE_Wubin" w:date="2022-11-26T11:57:46Z"/>
                <w:rFonts w:hint="default" w:ascii="Arial" w:hAnsi="Arial" w:eastAsia="Malgun Gothic" w:cs="Arial"/>
                <w:sz w:val="18"/>
                <w:szCs w:val="18"/>
                <w:lang w:val="fr-FR" w:eastAsia="ko-KR" w:bidi="ar-SA"/>
              </w:rPr>
            </w:pPr>
            <w:ins w:id="12" w:author="ZTE_Wubin" w:date="2022-11-26T11:57:46Z">
              <w:r>
                <w:rPr>
                  <w:rFonts w:hint="default" w:ascii="Arial" w:hAnsi="Arial" w:eastAsia="Malgun Gothic" w:cs="Arial"/>
                  <w:sz w:val="18"/>
                  <w:szCs w:val="18"/>
                  <w:lang w:eastAsia="ko-KR"/>
                </w:rPr>
                <w:t>DC_3A_n77A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DC_3A-8A-11A_n28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DC_3A-8A-11A_n77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DC_3A-8A-11A_n77(2</w:t>
            </w:r>
            <w:r>
              <w:rPr>
                <w:rFonts w:ascii="Arial" w:hAnsi="Arial"/>
                <w:sz w:val="18"/>
                <w:lang w:val="fi-FI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DC_3A-8A-11A_n77(3A)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DC_3A-8A-20A_n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DC_3A-8A-20A_n78A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DC_3A-8A-32A_n1A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DC_3A-8A-32A_n28A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DC_3C-8A-32A_n28A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DC_3A-8A-32A_n78A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DC_3A-8A-40A_n1A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DC_3A-8A-40C_n1A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-40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-40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DC_3A_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DC_8A_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DC_3A-8A-40A_n78(2A)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DC_3A_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DC_8A_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DC_3A-8A_n40A-n79A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DC_3A_</w:t>
            </w:r>
            <w:r>
              <w:rPr>
                <w:rFonts w:ascii="Arial" w:hAnsi="Arial" w:cs="Arial"/>
                <w:sz w:val="18"/>
                <w:lang w:val="zh-CN" w:eastAsia="zh-CN"/>
              </w:rPr>
              <w:t>n79</w:t>
            </w:r>
            <w:r>
              <w:rPr>
                <w:rFonts w:ascii="Arial" w:hAnsi="Arial" w:cs="Arial"/>
                <w:sz w:val="18"/>
                <w:lang w:val="zh-CN"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DC_8A_</w:t>
            </w:r>
            <w:r>
              <w:rPr>
                <w:rFonts w:ascii="Arial" w:hAnsi="Arial" w:cs="Arial"/>
                <w:sz w:val="18"/>
                <w:lang w:val="zh-CN" w:eastAsia="zh-CN"/>
              </w:rPr>
              <w:t>n79</w:t>
            </w:r>
            <w:r>
              <w:rPr>
                <w:rFonts w:ascii="Arial" w:hAnsi="Arial" w:cs="Arial"/>
                <w:sz w:val="18"/>
                <w:lang w:val="zh-CN"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eastAsia="Malgun Gothic"/>
                <w:sz w:val="18"/>
              </w:rPr>
              <w:t>8A-42A_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DC_3A-8</w:t>
            </w:r>
            <w:r>
              <w:rPr>
                <w:rFonts w:ascii="Arial" w:hAnsi="Arial" w:eastAsia="Malgun Gothic"/>
                <w:sz w:val="18"/>
              </w:rPr>
              <w:t>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DC_3A-8A_n77A-n79A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DC_3A-8A_SUL_n78A-n80A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DC_3A-18A_n3A-n41A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 w:eastAsia="Yu Mincho"/>
                <w:sz w:val="18"/>
                <w:vertAlign w:val="superscript"/>
                <w:lang w:eastAsia="ja-JP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MS Mincho"/>
                <w:sz w:val="18"/>
                <w:szCs w:val="16"/>
              </w:rPr>
              <w:t>DC_3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-18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_n3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-n77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DC_3A_n3A</w:t>
            </w:r>
            <w:r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MS Mincho"/>
                <w:sz w:val="18"/>
                <w:szCs w:val="16"/>
              </w:rPr>
              <w:t>DC_3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-18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_n3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-n78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DC_3A_n3A</w:t>
            </w:r>
            <w:r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DC_3A-18A-42C_n79A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DC_3A-19A-21A_n77C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DC_3A-19A-21A_n78C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DC_3A-19A-21A_n79A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DC_3A-19A-21A_n79C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3A-19A-42A_n1A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3A-19A-42C_n1A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3A-19A-42C_n77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3A-19A-42D_n79C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DC_3A-19A_n77A-n79A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DC_3A-19A_n78A-n79A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DC_3A-20A_n1A-n7A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DC_3C-20A_n1A-n7A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DC_3A-20A_n1A-n28A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DC_3C-20A_n1A-n28A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DC_3C-20A_n1A-n78A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DC_3A-20A_n7A-n28A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DC_3C-20A_n7A-n28A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DC_3A-20A_n7A-n78A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tabs>
                <w:tab w:val="left" w:pos="2180"/>
                <w:tab w:val="left" w:pos="2610"/>
              </w:tabs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DC_3A-20A-28A_n1A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tabs>
                <w:tab w:val="left" w:pos="2180"/>
                <w:tab w:val="left" w:pos="2610"/>
              </w:tabs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</w:t>
            </w:r>
            <w:r>
              <w:rPr>
                <w:rFonts w:ascii="宋体" w:hAnsi="Arial" w:cs="Arial"/>
                <w:sz w:val="18"/>
                <w:lang w:val="zh-CN" w:eastAsia="zh-CN"/>
              </w:rPr>
              <w:t>-</w:t>
            </w:r>
            <w:r>
              <w:rPr>
                <w:rFonts w:ascii="Arial" w:hAnsi="Arial" w:cs="Arial"/>
                <w:sz w:val="18"/>
                <w:lang w:val="zh-CN" w:eastAsia="zh-TW"/>
              </w:rPr>
              <w:t>20A_n28A-n75A</w:t>
            </w:r>
          </w:p>
        </w:tc>
        <w:tc>
          <w:tcPr>
            <w:tcW w:w="3686" w:type="dxa"/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DC_3C</w:t>
            </w:r>
            <w:r>
              <w:rPr>
                <w:rFonts w:ascii="宋体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TW"/>
              </w:rPr>
              <w:t>20A_n28A-n75A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DC_20A_n28A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DC_3A-20A-28A_n78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DC_3A-20A_n28A-n78A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2,3,8,14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DC_3C-20A_n28A-n78A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2,3,8,14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DC_3A-20A-32A_n1A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DC_3C-20A-32A_n1A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DC_3A-20A-32A_n28A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DC_3C-20A-32A_n28A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DC_3A-20A-32A_n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DC_3A-20A-38A_n78A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DC_3A-20A-38A_n78(2A)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DC_3A-20A_n38A-n78A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DC_3A-20A-40C_n78A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DC_3A-20A-40C_n78(2A)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DC_3A-20A_n41A-n78A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DC_3A-20A_SUL_n78A-n80A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DC_3C-20A_SUL_n78A-n80A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3A-21A-42A_n1A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3A-21A-42C_n1A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21A_n77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3A-21A-42D_n79C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21A_n79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DC_3A-21A_n77A-n79A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DC_3A-21A_n78A-n79A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DC_3A-28A_n1A-n40A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DC_3A-28A_n1A-n78A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DC_3A-28A_n3A-n78A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eastAsia="Yu Mincho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DC_28A_n3A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DC_3C-28A_n5A-n78A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DC_3A-28A_n7A-n78A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val="fr-FR" w:eastAsia="ko-KR"/>
              </w:rPr>
              <w:t>DC_3A-3A-28A_n7A-n78A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6"/>
                <w:lang w:val="fr-FR"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DC_3A-28A_n7B-n78A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val="fr-FR" w:eastAsia="ko-KR"/>
              </w:rPr>
              <w:t>DC_3A-3A-28A_n7B-n78A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DC_3C-28A_n7A-n78A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DC_3C-28A_n7B-n78A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bCs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bCs/>
                <w:sz w:val="18"/>
                <w:lang w:val="fi-FI" w:eastAsia="fi-FI"/>
              </w:rPr>
              <w:t>DC_3A-28A-32A_n1A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DC_3A-28A-40C_n78A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DC_3A-28A-41C_n78A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DC_3A-28A-42C_n79C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DC_3A_n28A-n77A-n79A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DC_3A_n28A-n7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DC_3A-32A_n1A-n28A</w:t>
            </w:r>
          </w:p>
        </w:tc>
        <w:tc>
          <w:tcPr>
            <w:tcW w:w="3686" w:type="dxa"/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DC_3C-32A_n1A-n28A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DC_3A-32A-38A_n28A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DC_3C-32A-38A_n28A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DC_3A-40A_n1A-n78A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DC_3A-40C_n1A-n78A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val="en-GB" w:eastAsia="en-US" w:bidi="ar-SA"/>
              </w:rPr>
            </w:pPr>
            <w:ins w:id="13" w:author="ZTE_Wubin" w:date="2022-08-10T17:44:12Z">
              <w:r>
                <w:rPr>
                  <w:rFonts w:hint="eastAsia" w:ascii="Arial" w:hAnsi="Arial" w:eastAsia="MS Mincho" w:cs="Arial"/>
                  <w:bCs/>
                  <w:sz w:val="18"/>
                  <w:szCs w:val="18"/>
                </w:rPr>
                <w:t>DC_3A_n40A-n41A-n79A</w:t>
              </w:r>
            </w:ins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" w:author="ZTE_Wubin" w:date="2022-08-10T17:44:26Z"/>
                <w:rFonts w:hint="eastAsia" w:ascii="Arial" w:hAnsi="Arial" w:cs="Arial"/>
                <w:bCs/>
                <w:sz w:val="18"/>
                <w:szCs w:val="18"/>
                <w:lang w:eastAsia="zh-CN"/>
              </w:rPr>
            </w:pPr>
            <w:ins w:id="15" w:author="ZTE_Wubin" w:date="2022-08-10T17:44:25Z">
              <w:r>
                <w:rPr>
                  <w:rFonts w:hint="eastAsia" w:ascii="Arial" w:hAnsi="Arial" w:cs="Arial"/>
                  <w:bCs/>
                  <w:sz w:val="18"/>
                  <w:szCs w:val="18"/>
                  <w:lang w:eastAsia="zh-CN"/>
                </w:rPr>
                <w:t>DC_3A_n40A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6" w:author="ZTE_Wubin" w:date="2022-08-10T17:44:27Z"/>
                <w:rFonts w:hint="eastAsia" w:ascii="Arial" w:hAnsi="Arial" w:cs="Arial"/>
                <w:bCs/>
                <w:sz w:val="18"/>
                <w:szCs w:val="18"/>
                <w:lang w:eastAsia="zh-CN"/>
              </w:rPr>
            </w:pPr>
            <w:ins w:id="17" w:author="ZTE_Wubin" w:date="2022-08-10T17:44:26Z">
              <w:r>
                <w:rPr>
                  <w:rFonts w:hint="eastAsia" w:ascii="Arial" w:hAnsi="Arial" w:cs="Arial"/>
                  <w:bCs/>
                  <w:sz w:val="18"/>
                  <w:szCs w:val="18"/>
                  <w:lang w:eastAsia="zh-CN"/>
                </w:rPr>
                <w:t>DC_3A_n41A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MS Mincho" w:cs="Arial"/>
                <w:bCs/>
                <w:sz w:val="18"/>
                <w:szCs w:val="18"/>
                <w:lang w:val="en-GB" w:eastAsia="zh-CN" w:bidi="ar-SA"/>
              </w:rPr>
            </w:pPr>
            <w:ins w:id="18" w:author="ZTE_Wubin" w:date="2022-08-10T17:44:27Z">
              <w:r>
                <w:rPr>
                  <w:rFonts w:hint="eastAsia" w:ascii="Arial" w:hAnsi="Arial" w:cs="Arial"/>
                  <w:bCs/>
                  <w:sz w:val="18"/>
                  <w:szCs w:val="18"/>
                  <w:lang w:eastAsia="zh-CN"/>
                </w:rPr>
                <w:t>DC_3A_n79A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DC_3A-</w:t>
            </w:r>
            <w:r>
              <w:rPr>
                <w:rFonts w:ascii="Arial" w:hAnsi="Arial" w:eastAsia="Yu Mincho"/>
                <w:sz w:val="18"/>
                <w:szCs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A_n28A-n41A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DC_3A-41A_n28A-n77A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DC_3A-41C_n28A-n77A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DC_3A-41A_n28A-n78A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DC_3A-41C_n28A-n78A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DC_3A-41A-42C_n77(2A)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DC_3A-42A_n28A-n77(2A)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DC_3A-42C_n28A-n77A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DC_3A-42C_n28A-n77(2A)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DC_3A-42C_n77A-n79A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DC_3A-42C_n78A-n79A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DC_5A-7A-66A-66A_n7A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DC_5A-7C-66A_n66A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DC_5A-7A-7A-66A_n66A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eastAsia="zh-CN"/>
              </w:rPr>
              <w:t>DC_5A-7C-66A_n78A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DC_5A-7A-66A-66A_n78A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eastAsia="fi-FI"/>
              </w:rPr>
              <w:t>DC_5A-7C-66A-66A_n78A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DC_5A-30A-66A-66A_n2A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DC_5A-30A-66A-66A_n77A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DC_5A-48A-(n)12AA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DC_5A-48A-66A_n12A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DC_5A-48A-66A_n71A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DC_5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48A_n71A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DC_5A-66A_n2A-n77A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DC_5A-66A_n2A-n77C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DC_5A-66A-66A_n2A-n77A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DC_5A-66A_n5A-n77A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DC_5A-66A_n5A-n77C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DC_5A-66A-66A_n5A-n77A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DC_5A-48A-66A_n77A</w:t>
            </w:r>
            <w:r>
              <w:rPr>
                <w:rFonts w:ascii="Arial" w:hAnsi="Arial"/>
                <w:b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DC_5A-48A-66A_n77C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DC_5A-48C-66A_n77A</w:t>
            </w:r>
            <w:r>
              <w:rPr>
                <w:rFonts w:ascii="Arial" w:hAnsi="Arial"/>
                <w:b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DC_5A-48C-66A_n77C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DC_5A-66A-(n)12AA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val="fi-FI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DC_5A-66A_n66A-n77A</w:t>
            </w:r>
            <w:r>
              <w:rPr>
                <w:rFonts w:ascii="Arial" w:hAnsi="Arial" w:cs="Arial"/>
                <w:bCs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val="fi-FI" w:eastAsia="zh-CN"/>
              </w:rPr>
              <w:t>DC_5A-66A_n66A-n77C</w:t>
            </w:r>
            <w:r>
              <w:rPr>
                <w:rFonts w:ascii="Arial" w:hAnsi="Arial" w:cs="Arial"/>
                <w:bCs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A_n1A-n8A-n7</w:t>
            </w:r>
            <w:r>
              <w:rPr>
                <w:rFonts w:hint="eastAsia" w:ascii="Arial" w:hAnsi="Arial"/>
                <w:sz w:val="18"/>
                <w:lang w:eastAsia="zh-TW"/>
              </w:rPr>
              <w:t>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D</w:t>
            </w:r>
            <w:r>
              <w:rPr>
                <w:rFonts w:ascii="Arial" w:hAnsi="Arial"/>
                <w:sz w:val="18"/>
              </w:rPr>
              <w:t>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_n1A-n8A-n7</w:t>
            </w:r>
            <w:r>
              <w:rPr>
                <w:rFonts w:hint="eastAsia" w:ascii="Arial" w:hAnsi="Arial"/>
                <w:sz w:val="18"/>
                <w:lang w:eastAsia="zh-TW"/>
              </w:rPr>
              <w:t>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DC_7A-8A_n1A-n40A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fr-FR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-7A</w:t>
            </w: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val="fr-FR" w:eastAsia="ko-KR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DC_7A-8A-32A_n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DC_7A-8A-32A_n78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DC_7A-8A-38A_n1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DC_7A-8A_n28A-n78A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DC_7A-8A-40A_n1A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DC_7A-8A-40C_n1A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DC_7A-8A-40A_n78(2A)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DC_7A-8A-40C_n78(2A)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DC_7A-8A_n40A-n78A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DC_7A-13A_n25A-n66A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DC_7A-7A-13A_n25A-n66A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DC_7C-13A_n25A-n66A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DC_7A-13A-66A_n66A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DC_7C-13A-66A_n66A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DC_7A-7A-13A-66A_n66A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DC_7A-20A_n1A-n78A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zh-CN"/>
              </w:rPr>
              <w:t>DC_7A-20A_n3A-n38A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  <w:t>DC_7A-20A_n3A-n78A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DC_7A-20A_n8A-n78A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DC_7A-20A-28A_n1A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DC_7A-20A-28A_n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DC_7C-20A-28A_n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DC_7A-20A_n28A-n78A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2,3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A-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A-38A_n3A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DC_7A-20A-38A_n8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DC_7A-20A-38A_n78A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DC_7A-20A_n38A-n78A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DC_7A-25A-66A_n77A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DC_7C-25A-66A_n77A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DC_7A-25A-25A-66A_n77A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DC_7C-25A-25A-66A_n77A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DC_7A-7A-25A-25A-66A_n77A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DC_7C-25A-66A_n78A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DC_7A-25A-25A-66A_n78A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DC_7C-25A-25A-66A_n78A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DC_7A-7A-25A-25A-66A_n78A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DC_7A-28A_n1A-n40A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DC_7A-28A_n1A-n78A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DC_7A-28A_n3A-n78A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DC_7C-28A_n3A-n78A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DC_7C-28A_n5A-n78A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DC_7A-28A_n7A-n78A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DC_7A-28A-32A_n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DC_7A-28A-38A_n1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8"/>
                <w:szCs w:val="16"/>
              </w:rPr>
            </w:pPr>
            <w:r>
              <w:rPr>
                <w:rFonts w:ascii="Arial" w:hAnsi="Arial" w:eastAsia="MS Mincho"/>
                <w:bCs/>
                <w:sz w:val="18"/>
                <w:szCs w:val="16"/>
              </w:rPr>
              <w:t>DC_7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A-66A</w:t>
            </w:r>
            <w:r>
              <w:rPr>
                <w:rFonts w:ascii="Arial" w:hAnsi="Arial" w:eastAsia="MS Mincho"/>
                <w:bCs/>
                <w:sz w:val="18"/>
                <w:szCs w:val="16"/>
              </w:rPr>
              <w:t>_n38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bCs/>
                <w:sz w:val="18"/>
                <w:szCs w:val="16"/>
              </w:rPr>
              <w:t>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S Mincho"/>
                <w:bCs/>
                <w:sz w:val="18"/>
                <w:szCs w:val="16"/>
              </w:rPr>
              <w:t>DC_7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C-66A</w:t>
            </w:r>
            <w:r>
              <w:rPr>
                <w:rFonts w:ascii="Arial" w:hAnsi="Arial" w:eastAsia="MS Mincho"/>
                <w:bCs/>
                <w:sz w:val="18"/>
                <w:szCs w:val="16"/>
              </w:rPr>
              <w:t>_n38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bCs/>
                <w:sz w:val="18"/>
                <w:szCs w:val="16"/>
              </w:rPr>
              <w:t>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8"/>
                <w:szCs w:val="16"/>
                <w:lang w:val="fr-FR"/>
              </w:rPr>
            </w:pPr>
            <w:r>
              <w:rPr>
                <w:rFonts w:ascii="Arial" w:hAnsi="Arial" w:eastAsia="MS Mincho"/>
                <w:bCs/>
                <w:sz w:val="18"/>
                <w:szCs w:val="16"/>
                <w:lang w:val="fr-FR"/>
              </w:rPr>
              <w:t>DC_7</w:t>
            </w:r>
            <w:r>
              <w:rPr>
                <w:rFonts w:ascii="Arial" w:hAnsi="Arial" w:eastAsia="等线"/>
                <w:bCs/>
                <w:sz w:val="18"/>
                <w:szCs w:val="16"/>
                <w:lang w:val="fr-FR" w:eastAsia="zh-CN"/>
              </w:rPr>
              <w:t>A-7A-66A</w:t>
            </w:r>
            <w:r>
              <w:rPr>
                <w:rFonts w:ascii="Arial" w:hAnsi="Arial" w:eastAsia="MS Mincho"/>
                <w:bCs/>
                <w:sz w:val="18"/>
                <w:szCs w:val="16"/>
                <w:lang w:val="fr-FR"/>
              </w:rPr>
              <w:t>_n38</w:t>
            </w:r>
            <w:r>
              <w:rPr>
                <w:rFonts w:ascii="Arial" w:hAnsi="Arial" w:eastAsia="等线"/>
                <w:bCs/>
                <w:sz w:val="18"/>
                <w:szCs w:val="16"/>
                <w:lang w:val="fr-FR" w:eastAsia="zh-CN"/>
              </w:rPr>
              <w:t>A</w:t>
            </w:r>
            <w:r>
              <w:rPr>
                <w:rFonts w:ascii="Arial" w:hAnsi="Arial" w:eastAsia="MS Mincho"/>
                <w:bCs/>
                <w:sz w:val="18"/>
                <w:szCs w:val="16"/>
                <w:lang w:val="fr-FR"/>
              </w:rPr>
              <w:t>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8"/>
                <w:szCs w:val="16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DC_7A-28A-66A_n7A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DC_7A-28A-66A_n66A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DC_7C-28A-66A_n66A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DC_7A_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n66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DC_28A_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66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n66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DC_7A-29A-66A_n78A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8"/>
                <w:szCs w:val="18"/>
              </w:rPr>
            </w:pPr>
            <w:r>
              <w:rPr>
                <w:rFonts w:ascii="Arial" w:hAnsi="Arial" w:eastAsia="MS Mincho"/>
                <w:bCs/>
                <w:sz w:val="18"/>
                <w:szCs w:val="18"/>
              </w:rPr>
              <w:t>DC_7C-29A-66A_n78A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zh-TW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DC_7A-7A-29A-66A_n78A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DC_7A-40A_n1A-n78A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DC_7A-40C_n1A-n78A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DC_7A-66A_n25A-n66A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DC_7A-7A-66A_n25A-n66A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DC_7C-66A_n25A-n66A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DC_7A-66A_n66A-n77A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eastAsia="fi-FI"/>
              </w:rPr>
            </w:pPr>
            <w:r>
              <w:rPr>
                <w:rFonts w:ascii="Arial" w:hAnsi="Arial" w:eastAsia="等线" w:cs="Arial"/>
                <w:sz w:val="18"/>
                <w:lang w:eastAsia="fi-FI"/>
              </w:rPr>
              <w:t>DC_7C-66A_n66A-n77A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eastAsia="fi-FI"/>
              </w:rPr>
              <w:t>DC_7A-7A-66A_n66A-n77A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DC_7A-66A_n66A-n78A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DC_7C-66A_n66A-n78A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DC_7A-7A-66A_n66A-n78A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66</w:t>
            </w:r>
            <w:r>
              <w:rPr>
                <w:rFonts w:ascii="Arial" w:hAnsi="Arial"/>
                <w:sz w:val="18"/>
                <w:lang w:val="fr-FR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_8A_n1A-n3A-n77A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_8A_n3A-n28A-n79A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C_8A_n3A-n77A-n79A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C_8A_n3A-n77(2A)-n79A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DC_8A-11A_n1A-n77A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DC_8A-11A_n1A-n77(2A)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DC_8A-11A_n3A-n28A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DC_8A-11A_n3A-n79A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DC_8A-11A_n77(2A)-n79A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Cs/>
                <w:sz w:val="18"/>
                <w:lang w:eastAsia="ja-JP"/>
              </w:rPr>
              <w:t>D</w:t>
            </w:r>
            <w:r>
              <w:rPr>
                <w:rFonts w:ascii="Arial" w:hAnsi="Arial"/>
                <w:bCs/>
                <w:sz w:val="18"/>
                <w:lang w:eastAsia="ja-JP"/>
              </w:rPr>
              <w:t>C_8A_n28A-n77A-n79A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DC_8A-20A-38A_n1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DC_8A-32A-38A_n1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</w:t>
            </w:r>
            <w:r>
              <w:rPr>
                <w:rFonts w:hint="eastAsia" w:ascii="Arial" w:hAnsi="Arial"/>
                <w:sz w:val="18"/>
                <w:lang w:val="en-US" w:eastAsia="zh-CN" w:bidi="ar"/>
              </w:rPr>
              <w:t>n39A-</w:t>
            </w:r>
            <w:r>
              <w:rPr>
                <w:rFonts w:ascii="Arial" w:hAnsi="Arial"/>
                <w:sz w:val="18"/>
                <w:lang w:val="en-US" w:eastAsia="zh-CN" w:bidi="ar"/>
              </w:rPr>
              <w:t>n40A-n41A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DC_8A_n</w:t>
            </w:r>
            <w:r>
              <w:rPr>
                <w:rFonts w:hint="eastAsia" w:ascii="Arial" w:hAnsi="Arial"/>
                <w:sz w:val="18"/>
                <w:lang w:val="en-US" w:eastAsia="zh-CN" w:bidi="ar"/>
              </w:rPr>
              <w:t>3</w:t>
            </w:r>
            <w:r>
              <w:rPr>
                <w:rFonts w:ascii="Arial" w:hAnsi="Arial"/>
                <w:sz w:val="18"/>
                <w:lang w:val="en-US" w:eastAsia="zh-CN" w:bidi="ar"/>
              </w:rPr>
              <w:t>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n39A-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n40A-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n79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DC_8A_n40A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n79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en-US" w:eastAsia="zh-CN" w:bidi="ar"/>
              </w:rPr>
            </w:pPr>
            <w:ins w:id="19" w:author="ZTE_Wubin" w:date="2022-11-06T13:43:28Z">
              <w:r>
                <w:rPr>
                  <w:rFonts w:hint="eastAsia" w:ascii="Arial" w:hAnsi="Arial" w:cs="Arial"/>
                  <w:sz w:val="18"/>
                  <w:szCs w:val="18"/>
                  <w:lang w:val="en-US" w:eastAsia="zh-CN" w:bidi="ar"/>
                </w:rPr>
                <w:t>DC_8A_n39A-n41A-n79A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textAlignment w:val="center"/>
              <w:rPr>
                <w:ins w:id="20" w:author="ZTE_Wubin" w:date="2022-11-06T13:43:35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21" w:author="ZTE_Wubin" w:date="2022-11-06T13:43:35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DC_8A_n</w:t>
              </w:r>
            </w:ins>
            <w:ins w:id="22" w:author="ZTE_Wubin" w:date="2022-11-06T13:43:35Z">
              <w:r>
                <w:rPr>
                  <w:rFonts w:hint="eastAsia" w:ascii="Arial" w:hAnsi="Arial" w:cs="Arial"/>
                  <w:sz w:val="18"/>
                  <w:szCs w:val="18"/>
                  <w:lang w:val="en-US" w:eastAsia="zh-CN" w:bidi="ar"/>
                </w:rPr>
                <w:t>3</w:t>
              </w:r>
            </w:ins>
            <w:ins w:id="23" w:author="ZTE_Wubin" w:date="2022-11-06T13:43:35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9A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en-US" w:eastAsia="zh-CN" w:bidi="ar"/>
              </w:rPr>
            </w:pPr>
            <w:ins w:id="24" w:author="ZTE_Wubin" w:date="2022-11-06T13:43:35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DC_8A_n4</w:t>
              </w:r>
            </w:ins>
            <w:ins w:id="25" w:author="ZTE_Wubin" w:date="2022-11-06T13:43:38Z">
              <w:r>
                <w:rPr>
                  <w:rFonts w:hint="eastAsia" w:ascii="Arial" w:hAnsi="Arial" w:cs="Arial"/>
                  <w:sz w:val="18"/>
                  <w:szCs w:val="18"/>
                  <w:lang w:val="en-US" w:eastAsia="zh-CN" w:bidi="ar"/>
                </w:rPr>
                <w:t>1</w:t>
              </w:r>
            </w:ins>
            <w:ins w:id="26" w:author="ZTE_Wubin" w:date="2022-11-06T13:43:35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A</w:t>
              </w:r>
            </w:ins>
            <w:ins w:id="27" w:author="ZTE_Wubin" w:date="2022-11-06T13:43:35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br w:type="textWrapping"/>
              </w:r>
            </w:ins>
            <w:ins w:id="28" w:author="ZTE_Wubin" w:date="2022-11-06T13:43:35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DC_8A_</w:t>
              </w:r>
            </w:ins>
            <w:ins w:id="29" w:author="ZTE_Wubin" w:date="2022-11-06T13:43:35Z">
              <w:r>
                <w:rPr>
                  <w:rFonts w:hint="eastAsia" w:ascii="Arial" w:hAnsi="Arial" w:cs="Arial"/>
                  <w:sz w:val="18"/>
                  <w:szCs w:val="18"/>
                  <w:lang w:val="en-US" w:eastAsia="zh-CN" w:bidi="ar"/>
                </w:rPr>
                <w:t>n79</w:t>
              </w:r>
            </w:ins>
            <w:ins w:id="30" w:author="ZTE_Wubin" w:date="2022-11-06T13:43:35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DC_8A_n40A-n41A-n79A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DC_8A-41A_n1A-n3A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DC_8A-41C_n1A-n3A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DC_8A-41A_n1A-n77A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DC_8A-41C_n1A-n77A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DC_8A-40A_n1A-n78A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DC_8A-40C_n1A-n78A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DC_8A-41A_n3A-n77A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DC_8A-41C_n3A-n77A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DC_8A-42A_n1A-n3A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DC_8A-42C_n1A-n3A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DC_8A-42A_n1A-n77A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DC_8A-42C_n1A-n77A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DC_8A-42A_n28A-n77A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DC_8A-42A_n28A-n77(2A)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DC_8A-42C_n28A-n77A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DC_8A-42C_n28A-n77(2A)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DC_12A-30A-66A_n2A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val="fr-FR" w:eastAsia="ja-JP"/>
              </w:rPr>
            </w:pPr>
            <w:r>
              <w:rPr>
                <w:rFonts w:ascii="Arial" w:hAnsi="Arial" w:eastAsia="MS Mincho" w:cs="Arial"/>
                <w:sz w:val="18"/>
                <w:lang w:val="fr-FR" w:eastAsia="ja-JP"/>
              </w:rPr>
              <w:t>DC_12A-30A-66A-66A_n2A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_11A_n3A-n77(2A)-n79A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</w:t>
            </w:r>
            <w:r>
              <w:rPr>
                <w:rFonts w:ascii="Arial" w:hAnsi="Arial"/>
                <w:sz w:val="18"/>
              </w:rPr>
              <w:t>A-30A-66A_n66A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DC_12A-30A-66A-66A_n77A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DC_12A-48A-(n)5AA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DC_12A-48A-66A_n5A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DC_13A-48A-66A_n77A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DC_13A-48C-66A_n77A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DC_13A-48A-66A_n77C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DC_13A-48C-66A_n77C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DC_13A-66A_n2A-n77A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DC_13A-66A-66A_n2A-n77A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DC_13A-66A_n2A-n77C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DC_13A-66A_n5A-n48A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DC_13A-66A_n5A-n77A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DC_13A-66A-66A_n5A-n77A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DC_13A-66A_n5A-n77C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DC_13A-66A-66A_n5A-n77C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DC_13A-66A_n66A-n77A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DC_13A-66A_n66A-n77C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DC_14A-30A-66A_n2A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DC_14A-30A-66A-66A_n2A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DC_14A-30A-66A_n66A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DC_14A-30A-66A-66A_n77A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DC_18A-41A_n3A-n77A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DC_18A-41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MS Mincho" w:cs="Arial"/>
                <w:sz w:val="18"/>
                <w:szCs w:val="18"/>
              </w:rPr>
              <w:t>_n3A-n77A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DC_18A-41A_n3A-n78A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DC_18A-41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MS Mincho" w:cs="Arial"/>
                <w:sz w:val="18"/>
                <w:szCs w:val="18"/>
              </w:rPr>
              <w:t>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DC_19A_n1A-n77A-n79A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DC_19A_n1A-n7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19A-21A-42A_n1A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19A-21A-42C_n1A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DC_19A-21A-42A_n77C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19A-21A-42C_n77C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19A-21A-42C_n78C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19A-21A-42C_n79C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DC_19A-21A_n77A-n79A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DC_19A-21A_n78A-n79A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DC_19A-42A_n77A-n79A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DC_19A-42C_n77A-n79A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DC_19A-42A_n78A-n79A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DC_19A-42C_n78A-n79A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DC_20A-28A-32A_n1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DC_20A-32A_n1A-n28A</w:t>
            </w:r>
          </w:p>
        </w:tc>
        <w:tc>
          <w:tcPr>
            <w:tcW w:w="3686" w:type="dxa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DC_20A-32A-38A_n1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20A-38A</w:t>
            </w:r>
            <w:r>
              <w:rPr>
                <w:rFonts w:ascii="Arial" w:hAnsi="Arial" w:cs="Arial"/>
                <w:sz w:val="18"/>
                <w:lang w:val="zh-CN"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  <w:r>
              <w:rPr>
                <w:rFonts w:ascii="Arial" w:hAnsi="Arial" w:cs="Arial"/>
                <w:sz w:val="18"/>
                <w:lang w:val="zh-CN" w:eastAsia="zh-TW"/>
              </w:rPr>
              <w:t>-n</w:t>
            </w:r>
            <w:r>
              <w:rPr>
                <w:rFonts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DC_21A_n1A-n77A-n79A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DC_21A_n1A-n78A-n79A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DC_21A_n28A-n77A-n79A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DC_21A_n28A-n78A-n79A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DC_21A-42A_n77A-n79A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DC_21A-42C_n77A-n79A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DC_21A-42A_n78A-n79A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DC_21A-42C_n78A-n79A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DC_28A-32A-38A_n1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DC_28A-41C-42C_n78A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DC_29A-30A-66A_n77A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DC_30A-66A-(n)5AA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DC_42A_n1A-n77A-n79A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DC_42A_n1A-n78A-n79A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DC_42A_n3A-n28A-n77A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DC_42A_n3A-n28A-n77(2A)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DC_42C_n3A-n28A-n77A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DC_42C_n3A-n28A-n77(2A)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DC_46A-66A_n25A-n41A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DC_46C-66A_n25A-n41A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DC_46D-66A_n25A-n41A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DC_46A-66A_n25A-n71A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DC_46C-66A_n25A-n71A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DC_46D-66A_n25A-n71A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DC_46A-66A_n41A-n71A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DC_46C-66A_n41A-n71A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DC_46D-66A_n41A-n71A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DC_46A-66A_n41(2A)-n71A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DC_46C-66A_n41(2A)-n71A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DC_46D-66A_n41(2A)-n71A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DC_48A-66A_n25A-n48A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083" w:type="dxa"/>
            <w:gridSpan w:val="2"/>
            <w:shd w:val="clear" w:color="auto" w:fill="auto"/>
            <w:noWrap/>
            <w:vAlign w:val="center"/>
          </w:tcPr>
          <w:p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Uplink EN-DC configurations are the configurations supported by the present release of specifications.</w:t>
            </w:r>
          </w:p>
          <w:p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Applicable for UE supporting inter-band EN-DC with mandatory simultaneous Rx/Tx capability</w:t>
            </w:r>
          </w:p>
          <w:p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frequency range in band n28 is restricted for this band combination to 703-733 MHz for the UL and 758-788 MHz for the DL.</w:t>
            </w:r>
          </w:p>
          <w:p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Only single switched UL is supported.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cs="Intel Clear"/>
                <w:sz w:val="18"/>
              </w:rPr>
            </w:pPr>
            <w:r>
              <w:rPr>
                <w:rFonts w:ascii="Arial" w:hAnsi="Arial" w:cs="Intel Clear"/>
                <w:sz w:val="18"/>
              </w:rPr>
              <w:t>NOTE 5:</w:t>
            </w:r>
            <w:r>
              <w:rPr>
                <w:rFonts w:ascii="Arial" w:hAnsi="Arial" w:cs="Intel Clear"/>
                <w:sz w:val="18"/>
              </w:rPr>
              <w:tab/>
            </w:r>
            <w:r>
              <w:rPr>
                <w:rFonts w:ascii="Arial" w:hAnsi="Arial" w:cs="Intel Clear"/>
                <w:sz w:val="18"/>
              </w:rPr>
              <w:t>UL carrier shall be supported in Band 2 or band 66 only. Power imbalance between downlink carriers on Band 7 and Band 38 is assumed to be within 6dB.</w:t>
            </w:r>
          </w:p>
          <w:p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6: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combination is not used alone as fall back mode of other band combinations in which UL in Band 42 is not used.</w:t>
            </w:r>
          </w:p>
          <w:p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 xml:space="preserve">NOTE 7: </w:t>
            </w:r>
            <w:r>
              <w:rPr>
                <w:rFonts w:ascii="Arial" w:hAnsi="Arial"/>
                <w:sz w:val="18"/>
                <w:lang w:eastAsia="fi-FI"/>
              </w:rPr>
              <w:tab/>
            </w:r>
            <w:r>
              <w:rPr>
                <w:rFonts w:ascii="Arial" w:hAnsi="Arial"/>
                <w:sz w:val="18"/>
                <w:lang w:eastAsia="fi-FI"/>
              </w:rPr>
              <w:t>For UEs not indicating interBandMRDC-WithOverlapDL-Bands-r16, the minimum requirements for intra-band non-contiguous EN-DC apply for the Band 42/48 and Band n77/n78 combination.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  <w:lang w:eastAsia="ja-JP"/>
              </w:rPr>
              <w:t xml:space="preserve">when UE capability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interBandContiguousMRDC</w:t>
            </w:r>
            <w:r>
              <w:rPr>
                <w:rFonts w:ascii="Arial" w:hAnsi="Arial"/>
                <w:sz w:val="18"/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.</w:t>
            </w:r>
          </w:p>
          <w:p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NOTE 8:</w:t>
            </w:r>
            <w:r>
              <w:rPr>
                <w:rFonts w:ascii="Arial" w:hAnsi="Arial"/>
                <w:sz w:val="18"/>
                <w:lang w:eastAsia="fi-FI"/>
              </w:rPr>
              <w:tab/>
            </w:r>
            <w:r>
              <w:rPr>
                <w:rFonts w:ascii="Arial" w:hAnsi="Arial"/>
                <w:sz w:val="18"/>
                <w:lang w:eastAsia="fi-FI"/>
              </w:rPr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</w:rPr>
              <w:t>9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PC3 or PC2 Uplink EN-DC configuration is applicable to EN-DC configurations.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NOTE 10: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Band 7 and Band 38 are restricted as DL Scell. Power imbalance between downlink carriers on Band 7 and Band 38 is assumed to be within 6dB</w:t>
            </w:r>
            <w:r>
              <w:rPr>
                <w:rFonts w:ascii="Arial" w:hAnsi="Arial"/>
                <w:sz w:val="18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 xml:space="preserve">NOTE 11: </w:t>
            </w:r>
            <w:r>
              <w:rPr>
                <w:rFonts w:ascii="Arial" w:hAnsi="Arial"/>
                <w:sz w:val="18"/>
                <w:lang w:val="en-US" w:eastAsia="zh-CN"/>
              </w:rPr>
              <w:t>The implementation with 3 low-band antennas is targeted for FWA form factor for this band combination in Release 17.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NOTE 12:</w:t>
            </w:r>
            <w:r>
              <w:rPr>
                <w:rFonts w:ascii="Arial" w:hAnsi="Arial"/>
                <w:sz w:val="18"/>
                <w:lang w:val="en-US" w:eastAsia="zh-CN"/>
              </w:rPr>
              <w:tab/>
            </w:r>
            <w:r>
              <w:rPr>
                <w:rFonts w:ascii="Arial" w:hAnsi="Arial"/>
                <w:sz w:val="18"/>
                <w:lang w:val="en-US" w:eastAsia="zh-CN"/>
              </w:rPr>
              <w:t>Void.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  <w:lang w:val="en-US" w:eastAsia="zh-CN"/>
              </w:rPr>
              <w:t>NOTE 13:</w:t>
            </w:r>
            <w:r>
              <w:rPr>
                <w:rFonts w:ascii="Arial" w:hAnsi="Arial"/>
                <w:sz w:val="18"/>
                <w:lang w:val="en-US" w:eastAsia="zh-CN"/>
              </w:rPr>
              <w:tab/>
            </w:r>
            <w:r>
              <w:rPr>
                <w:rFonts w:ascii="Arial" w:hAnsi="Arial"/>
                <w:sz w:val="18"/>
                <w:lang w:val="en-US" w:eastAsia="zh-CN"/>
              </w:rPr>
              <w:t>Power imbalance between downlink carriers on Band 7 and</w:t>
            </w:r>
            <w:r>
              <w:rPr>
                <w:rFonts w:hint="eastAsia" w:ascii="Arial" w:hAnsi="Arial"/>
                <w:sz w:val="18"/>
                <w:lang w:val="en-US" w:eastAsia="zh-CN"/>
              </w:rPr>
              <w:t xml:space="preserve"> band n38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is assumed to be within 6dB. The power spectral density imbalance condition also applies for these carriers when applicable EN-DC configuration is a subset of a higher order EN-DC configu</w:t>
            </w:r>
            <w:r>
              <w:t>ration.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NOTE 14: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the minimum requirements apply for synchronized DL carriers with a maximum receive time difference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3 usec between </w:t>
            </w:r>
            <w:r>
              <w:rPr>
                <w:rFonts w:ascii="Arial" w:hAnsi="Arial"/>
                <w:sz w:val="18"/>
                <w:lang w:eastAsia="fi-FI"/>
              </w:rPr>
              <w:t xml:space="preserve">overlapping or </w:t>
            </w:r>
            <w:r>
              <w:rPr>
                <w:rFonts w:ascii="Arial" w:hAnsi="Arial"/>
                <w:sz w:val="18"/>
              </w:rPr>
              <w:t>partially overlapping DL bands contained in different cell groups.</w:t>
            </w:r>
          </w:p>
        </w:tc>
      </w:tr>
    </w:tbl>
    <w:p>
      <w:pPr>
        <w:rPr>
          <w:rFonts w:eastAsia="??"/>
          <w:color w:val="FF0000"/>
          <w:szCs w:val="32"/>
          <w:highlight w:val="none"/>
        </w:rPr>
      </w:pPr>
    </w:p>
    <w:p>
      <w:pPr>
        <w:pStyle w:val="5"/>
        <w:outlineLvl w:val="0"/>
      </w:pPr>
      <w:bookmarkStart w:id="43" w:name="_Toc29807114"/>
      <w:bookmarkStart w:id="44" w:name="_Toc36648828"/>
      <w:bookmarkStart w:id="45" w:name="_Toc52352982"/>
      <w:bookmarkStart w:id="46" w:name="_Toc61378114"/>
      <w:bookmarkStart w:id="47" w:name="_Toc77241128"/>
      <w:bookmarkStart w:id="48" w:name="_Toc37256828"/>
      <w:bookmarkStart w:id="49" w:name="_Toc61378589"/>
      <w:bookmarkStart w:id="50" w:name="_Toc37256487"/>
      <w:bookmarkStart w:id="51" w:name="_Toc83909530"/>
      <w:bookmarkStart w:id="52" w:name="_Toc45892569"/>
      <w:bookmarkStart w:id="53" w:name="_Toc67953778"/>
      <w:bookmarkStart w:id="54" w:name="_Toc83743009"/>
      <w:bookmarkStart w:id="55" w:name="_Toc68733444"/>
      <w:bookmarkStart w:id="56" w:name="_Toc36651553"/>
      <w:bookmarkStart w:id="57" w:name="_Toc45891749"/>
      <w:bookmarkStart w:id="58" w:name="_Toc76736716"/>
      <w:bookmarkStart w:id="59" w:name="_Toc53174805"/>
      <w:bookmarkStart w:id="60" w:name="_Toc77241633"/>
      <w:bookmarkStart w:id="61" w:name="_Toc21351532"/>
      <w:bookmarkStart w:id="62" w:name="_Toc68784760"/>
      <w:bookmarkStart w:id="63" w:name="_Toc45890525"/>
      <w:bookmarkStart w:id="64" w:name="_Toc91071497"/>
      <w:bookmarkStart w:id="65" w:name="_Toc45892159"/>
      <w:r>
        <w:t>5.5B.5.3</w:t>
      </w:r>
      <w:r>
        <w:tab/>
      </w:r>
      <w:r>
        <w:t>Inter-band EN-DC configurations including FR2 (four bands)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pStyle w:val="62"/>
      </w:pPr>
      <w:r>
        <w:t>Table 5.5B.5.3-1: Inter-band EN-DC configurations including FR2 (four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4814"/>
        <w:gridCol w:w="4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481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DC_1A-3A-5A_n257A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DC_1A-3A-5A_n257M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u w:val="single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u w:val="single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DC_1A-3A-7A_n257M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u w:val="single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u w:val="single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hint="eastAsia" w:ascii="Arial" w:hAnsi="Arial"/>
                <w:sz w:val="18"/>
                <w:lang w:eastAsia="ko-KR"/>
              </w:rPr>
              <w:t>1A-3A-</w:t>
            </w:r>
            <w:r>
              <w:rPr>
                <w:rFonts w:ascii="Arial" w:hAnsi="Arial"/>
                <w:sz w:val="18"/>
                <w:lang w:eastAsia="ko-KR"/>
              </w:rPr>
              <w:t>7</w:t>
            </w:r>
            <w:r>
              <w:rPr>
                <w:rFonts w:hint="eastAsia" w:ascii="Arial" w:hAnsi="Arial"/>
                <w:sz w:val="18"/>
                <w:lang w:eastAsia="ko-KR"/>
              </w:rPr>
              <w:t>A-7A</w:t>
            </w:r>
            <w:r>
              <w:rPr>
                <w:rFonts w:ascii="Arial" w:hAnsi="Arial"/>
                <w:sz w:val="18"/>
                <w:lang w:eastAsia="ko-KR"/>
              </w:rPr>
              <w:t>_</w:t>
            </w:r>
            <w:r>
              <w:rPr>
                <w:rFonts w:hint="eastAsia" w:ascii="Arial" w:hAnsi="Arial"/>
                <w:sz w:val="18"/>
                <w:lang w:eastAsia="ko-KR"/>
              </w:rPr>
              <w:t>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hint="eastAsia" w:ascii="Arial" w:hAnsi="Arial"/>
                <w:sz w:val="18"/>
                <w:lang w:eastAsia="ko-KR"/>
              </w:rPr>
              <w:t>1A-3A-</w:t>
            </w:r>
            <w:r>
              <w:rPr>
                <w:rFonts w:ascii="Arial" w:hAnsi="Arial"/>
                <w:sz w:val="18"/>
                <w:lang w:eastAsia="ko-KR"/>
              </w:rPr>
              <w:t>7</w:t>
            </w:r>
            <w:r>
              <w:rPr>
                <w:rFonts w:hint="eastAsia" w:ascii="Arial" w:hAnsi="Arial"/>
                <w:sz w:val="18"/>
                <w:lang w:eastAsia="ko-KR"/>
              </w:rPr>
              <w:t>A-7A</w:t>
            </w:r>
            <w:r>
              <w:rPr>
                <w:rFonts w:ascii="Arial" w:hAnsi="Arial"/>
                <w:sz w:val="18"/>
                <w:lang w:eastAsia="ko-KR"/>
              </w:rPr>
              <w:t>_</w:t>
            </w:r>
            <w:r>
              <w:rPr>
                <w:rFonts w:hint="eastAsia" w:ascii="Arial" w:hAnsi="Arial"/>
                <w:sz w:val="18"/>
                <w:lang w:eastAsia="ko-KR"/>
              </w:rPr>
              <w:t>n257</w:t>
            </w:r>
            <w:r>
              <w:rPr>
                <w:rFonts w:ascii="Arial" w:hAnsi="Arial"/>
                <w:sz w:val="18"/>
                <w:lang w:eastAsia="ko-KR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DC_1A-3A-7A-7A_n257E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DC_1A-3A-7A-7A_n257F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hint="eastAsia" w:ascii="Arial" w:hAnsi="Arial"/>
                <w:sz w:val="18"/>
                <w:lang w:eastAsia="ko-KR"/>
              </w:rPr>
              <w:t>1A-3A-</w:t>
            </w:r>
            <w:r>
              <w:rPr>
                <w:rFonts w:ascii="Arial" w:hAnsi="Arial"/>
                <w:sz w:val="18"/>
                <w:lang w:eastAsia="ko-KR"/>
              </w:rPr>
              <w:t>7</w:t>
            </w:r>
            <w:r>
              <w:rPr>
                <w:rFonts w:hint="eastAsia" w:ascii="Arial" w:hAnsi="Arial"/>
                <w:sz w:val="18"/>
                <w:lang w:eastAsia="ko-KR"/>
              </w:rPr>
              <w:t>A-7A</w:t>
            </w:r>
            <w:r>
              <w:rPr>
                <w:rFonts w:ascii="Arial" w:hAnsi="Arial"/>
                <w:sz w:val="18"/>
                <w:lang w:eastAsia="ko-KR"/>
              </w:rPr>
              <w:t>_</w:t>
            </w:r>
            <w:r>
              <w:rPr>
                <w:rFonts w:hint="eastAsia" w:ascii="Arial" w:hAnsi="Arial"/>
                <w:sz w:val="18"/>
                <w:lang w:eastAsia="ko-KR"/>
              </w:rPr>
              <w:t>n257</w:t>
            </w:r>
            <w:r>
              <w:rPr>
                <w:rFonts w:ascii="Arial" w:hAnsi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hint="eastAsia" w:ascii="Arial" w:hAnsi="Arial"/>
                <w:sz w:val="18"/>
                <w:lang w:eastAsia="ko-KR"/>
              </w:rPr>
              <w:t>1A-3A-</w:t>
            </w:r>
            <w:r>
              <w:rPr>
                <w:rFonts w:ascii="Arial" w:hAnsi="Arial"/>
                <w:sz w:val="18"/>
                <w:lang w:eastAsia="ko-KR"/>
              </w:rPr>
              <w:t>7</w:t>
            </w:r>
            <w:r>
              <w:rPr>
                <w:rFonts w:hint="eastAsia" w:ascii="Arial" w:hAnsi="Arial"/>
                <w:sz w:val="18"/>
                <w:lang w:eastAsia="ko-KR"/>
              </w:rPr>
              <w:t>A-7A</w:t>
            </w:r>
            <w:r>
              <w:rPr>
                <w:rFonts w:ascii="Arial" w:hAnsi="Arial"/>
                <w:sz w:val="18"/>
                <w:lang w:eastAsia="ko-KR"/>
              </w:rPr>
              <w:t>_</w:t>
            </w:r>
            <w:r>
              <w:rPr>
                <w:rFonts w:hint="eastAsia" w:ascii="Arial" w:hAnsi="Arial"/>
                <w:sz w:val="18"/>
                <w:lang w:eastAsia="ko-KR"/>
              </w:rPr>
              <w:t>n257</w:t>
            </w:r>
            <w:r>
              <w:rPr>
                <w:rFonts w:ascii="Arial" w:hAnsi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hint="eastAsia" w:ascii="Arial" w:hAnsi="Arial"/>
                <w:sz w:val="18"/>
                <w:lang w:eastAsia="ko-KR"/>
              </w:rPr>
              <w:t>1A-3A-</w:t>
            </w:r>
            <w:r>
              <w:rPr>
                <w:rFonts w:ascii="Arial" w:hAnsi="Arial"/>
                <w:sz w:val="18"/>
                <w:lang w:eastAsia="ko-KR"/>
              </w:rPr>
              <w:t>7</w:t>
            </w:r>
            <w:r>
              <w:rPr>
                <w:rFonts w:hint="eastAsia" w:ascii="Arial" w:hAnsi="Arial"/>
                <w:sz w:val="18"/>
                <w:lang w:eastAsia="ko-KR"/>
              </w:rPr>
              <w:t>A-7A</w:t>
            </w:r>
            <w:r>
              <w:rPr>
                <w:rFonts w:ascii="Arial" w:hAnsi="Arial"/>
                <w:sz w:val="18"/>
                <w:lang w:eastAsia="ko-KR"/>
              </w:rPr>
              <w:t>_</w:t>
            </w:r>
            <w:r>
              <w:rPr>
                <w:rFonts w:hint="eastAsia" w:ascii="Arial" w:hAnsi="Arial"/>
                <w:sz w:val="18"/>
                <w:lang w:eastAsia="ko-KR"/>
              </w:rPr>
              <w:t>n257</w:t>
            </w:r>
            <w:r>
              <w:rPr>
                <w:rFonts w:ascii="Arial" w:hAnsi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DC_1A-3A-7A-7A_n257L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DC_1A-3A-7A-7A_n257M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u w:val="single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u w:val="single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DC_3C_n258A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fi-FI"/>
              </w:rPr>
            </w:pPr>
            <w:r>
              <w:rPr>
                <w:rFonts w:ascii="Arial" w:hAnsi="Arial"/>
                <w:sz w:val="18"/>
                <w:lang w:val="de-DE" w:eastAsia="fi-FI"/>
              </w:rPr>
              <w:t>DC_3C_n258D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fi-FI"/>
              </w:rPr>
            </w:pPr>
            <w:r>
              <w:rPr>
                <w:rFonts w:ascii="Arial" w:hAnsi="Arial"/>
                <w:sz w:val="18"/>
                <w:lang w:val="de-DE" w:eastAsia="fi-FI"/>
              </w:rPr>
              <w:t>DC_3C_n258G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fi-FI"/>
              </w:rPr>
            </w:pPr>
            <w:r>
              <w:rPr>
                <w:rFonts w:ascii="Arial" w:hAnsi="Arial"/>
                <w:sz w:val="18"/>
                <w:lang w:val="de-DE" w:eastAsia="fi-FI"/>
              </w:rPr>
              <w:t>DC_3C_n258H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DC_3C_n258I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DC_7C_n258A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fi-FI"/>
              </w:rPr>
            </w:pPr>
            <w:r>
              <w:rPr>
                <w:rFonts w:ascii="Arial" w:hAnsi="Arial"/>
                <w:sz w:val="18"/>
                <w:lang w:val="de-DE" w:eastAsia="fi-FI"/>
              </w:rPr>
              <w:t>DC_7C_n258D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fi-FI"/>
              </w:rPr>
            </w:pPr>
            <w:r>
              <w:rPr>
                <w:rFonts w:ascii="Arial" w:hAnsi="Arial"/>
                <w:sz w:val="18"/>
                <w:lang w:val="de-DE" w:eastAsia="fi-FI"/>
              </w:rPr>
              <w:t>DC_7C_n258G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fi-FI"/>
              </w:rPr>
            </w:pPr>
            <w:r>
              <w:rPr>
                <w:rFonts w:ascii="Arial" w:hAnsi="Arial"/>
                <w:sz w:val="18"/>
                <w:lang w:val="de-DE" w:eastAsia="fi-FI"/>
              </w:rPr>
              <w:t>DC_7C_n258H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DC_7C_n258I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DC_1A-3A-8A_n257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DC_1A-3A-8A_n257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DC_1A-3A-8A_n257F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DC_1A-3A-8A_n257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DC_1A-3A-8A_n257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DC_1A-3A-8A_n257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DC_1A-3A-8A_n257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DC_1A-3A-8A_n257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DC_1A-3A-8A_n257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DC_1A-3C-8A_n257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DC_1A-3C-8A_n257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DC_1A-3C-8A_n257F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DC_1A-3C-8A_n257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DC_1A-3C-8A_n257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DC_1A-3C-8A_n257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DC_1A-3C-8A_n257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DC_1A-3C-8A_n257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DC_1A-3C-8A_n257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DC_1A-3C-8A_n257M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C_1A-3A-11A_n257A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C_1A-3A-11A_n257G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C_1A-3A-11A_n257H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C_1A-3A-11A_n257I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DC_1A-3A-41A_n257D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DC_1A-3A-41A_n257E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DC_1A-3A-41A_n257F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DC_1A-3A-41A_n257G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DC_1A-3A-41A_n257H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DC_1A-3A-41A_n257I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DC_1A-3A-41A_n257J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DC_1A-3A-41A_n257K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DC_1A-3A-41A_n257L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DC_1A-3A-41A_n257M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DC_1A-3A-41C_n257D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DC_1A-3A-41C_n257E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DC_1A-3A-41C_n257F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DC_1A-3A-41C_n257G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DC_1A-3A-41C_n257H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DC_1A-3A-41C_n257I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DC_1A-3A-41C_n257J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DC_1A-3A-41C_n257K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DC_1A-3A-41C_n257L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DC_1A-3A-41C_n257M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DC_1A-3A-42A_n257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DC_1A-3A-42C_n257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DC_1A-3A-42C_n257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DC_1A-3A-42C_n257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DC_1A-3A-42C_n257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DC_1A-3A-42C_n257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DC_1A-3A-42C_n257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DC_1A-3A-42C_n257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DC_1A-3A-42D_n257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DC_1A-3A-42D_n257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DC_1A-3A-42D_n257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DC_1A-3A-42D_n257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DC_1A-3A-42D_n257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DC_1A-3A-42D_n257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DC_1A-3A-42D_n257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DC_1A-3A-42D_n257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sv-FI" w:eastAsia="fi-FI"/>
              </w:rPr>
            </w:pPr>
            <w:r>
              <w:rPr>
                <w:rFonts w:ascii="Arial" w:hAnsi="Arial"/>
                <w:sz w:val="18"/>
                <w:lang w:val="sv-FI" w:eastAsia="fi-FI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sv-FI" w:eastAsia="fi-FI"/>
              </w:rPr>
            </w:pPr>
            <w:r>
              <w:rPr>
                <w:rFonts w:ascii="Arial" w:hAnsi="Arial"/>
                <w:sz w:val="18"/>
                <w:lang w:val="sv-FI" w:eastAsia="fi-FI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>
              <w:rPr>
                <w:rFonts w:ascii="Arial" w:hAnsi="Arial"/>
                <w:sz w:val="18"/>
                <w:lang w:val="sv-FI" w:eastAsia="fi-FI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DC_1A-5A-7A_n257M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DC_1A-5A-7A-7A_n257A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DC_1A-5A-7A-7A_n257F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DC_1A-5A-7A-7A_n257M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DC_1A-7A-28A_n257I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DC_7C_n258G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DC_7C_n258H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DC_7C_n258I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257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257</w:t>
            </w:r>
            <w:r>
              <w:rPr>
                <w:rFonts w:ascii="Arial" w:hAnsi="Arial"/>
                <w:sz w:val="18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257I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DC_1A-11A-18A_n257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DC_1A-11A-18A_n257</w:t>
            </w:r>
            <w:r>
              <w:rPr>
                <w:rFonts w:ascii="Arial" w:hAnsi="Arial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DC_1A-11A-18A_n257</w:t>
            </w:r>
            <w:r>
              <w:rPr>
                <w:rFonts w:ascii="Arial" w:hAnsi="Arial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DC_1A-11A-18A_n257</w:t>
            </w:r>
            <w:r>
              <w:rPr>
                <w:rFonts w:ascii="Arial" w:hAnsi="Arial" w:cs="Arial"/>
                <w:sz w:val="18"/>
                <w:lang w:eastAsia="zh-CN"/>
              </w:rPr>
              <w:t>I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DC_1A-18A-41A_n257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DC_1A-18A-41A_n257</w:t>
            </w:r>
            <w:r>
              <w:rPr>
                <w:rFonts w:ascii="Arial" w:hAnsi="Arial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DC_1A-18A-41A_n257</w:t>
            </w:r>
            <w:r>
              <w:rPr>
                <w:rFonts w:ascii="Arial" w:hAnsi="Arial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DC_1A-18A-41A_n257</w:t>
            </w:r>
            <w:r>
              <w:rPr>
                <w:rFonts w:ascii="Arial" w:hAnsi="Arial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_n257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_n257</w:t>
            </w:r>
            <w:r>
              <w:rPr>
                <w:rFonts w:ascii="Arial" w:hAnsi="Arial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_n257</w:t>
            </w:r>
            <w:r>
              <w:rPr>
                <w:rFonts w:ascii="Arial" w:hAnsi="Arial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_n257</w:t>
            </w:r>
            <w:r>
              <w:rPr>
                <w:rFonts w:ascii="Arial" w:hAnsi="Arial" w:cs="Arial"/>
                <w:sz w:val="18"/>
                <w:lang w:eastAsia="zh-CN"/>
              </w:rPr>
              <w:t>I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DC_1A-18A-42A_n257D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DC_1A-18A-42A_n257E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DC_1A-18A-42A_n257G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DC_1A-18A-42A_n257H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DC_1A-18A-42A_n257I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DC_1A-18A-42A_n257J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DC_1A-18A-42A_n257K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DC_1A-18A-42A_n257L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DC_1A-18A-42C_n257D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DC_1A-18A-42C_n257E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DC_1A-18A-42C_n257G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DC_1A-18A-42C_n257H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DC_1A-18A-42C_n257I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DC_1A-18A-42C_n257J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DC_1A-18A-42C_n257K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DC_1A-18A-42C_n257L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DC_1A-19A-21A_n257J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DC_1A-19A-21A_n257K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DC_1A-19A-21A_n257L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DC_1A-19A-21A_n257M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DC_1A-19A-28A_n257A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DC_1A-19A-42A_n257A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DC_1A-19A-42C_n257A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DC_1A-19A-42C_n257M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DC_1A-21A-28A_n257A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DC_1A-21A-42C_n257A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DC_1A-21A-42C_n257M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DC_1A-21A-42D_n257A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DC_1A-21A-42D_n257D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DC_1A-21A-42D_n257E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DC_1A-21A-42D_n257F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1A-28A-42A_n257A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1A-28A-42A_n257D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1A-28A-42A_n257G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1A-28A-42A_n257H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1A-28A-42A_n257I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DC_1A-28A-42A_n257J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DC_1A-28A-42A_n257K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DC_1A-28A-42A_n257L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DC_1A-28A-42A_n257M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DC_1A-28A-42C_n257A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DC_1A-28A-42C_n257D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DC_1A-28A-42C_n257G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DC_1A-28A-42C_n257H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DC_1A-28A-42C_n257I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DC_1A-28A-42C_n257M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</w:t>
            </w:r>
            <w:r>
              <w:rPr>
                <w:rFonts w:ascii="Arial" w:hAnsi="Arial" w:cs="Arial"/>
                <w:sz w:val="18"/>
                <w:lang w:eastAsia="ja-JP"/>
              </w:rPr>
              <w:t>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</w:t>
            </w:r>
            <w:r>
              <w:rPr>
                <w:rFonts w:ascii="Arial" w:hAnsi="Arial" w:cs="Arial"/>
                <w:sz w:val="18"/>
                <w:lang w:eastAsia="ja-JP"/>
              </w:rPr>
              <w:t>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</w:t>
            </w:r>
            <w:r>
              <w:rPr>
                <w:rFonts w:ascii="Arial" w:hAnsi="Arial" w:cs="Arial"/>
                <w:sz w:val="18"/>
                <w:lang w:eastAsia="ja-JP"/>
              </w:rPr>
              <w:t>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</w:t>
            </w:r>
            <w:r>
              <w:rPr>
                <w:rFonts w:ascii="Arial" w:hAnsi="Arial" w:cs="Arial"/>
                <w:sz w:val="18"/>
                <w:lang w:eastAsia="ja-JP"/>
              </w:rPr>
              <w:t>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1A-41A-42A_n257A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DC_1A-41A-42A_n257D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DC_1A-41A-42A_n257E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DC_1A-41A-42A_n257G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DC_1A-41A-42A_n257H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DC_1A-41A-42A_n257I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DC_1A-41A-42A_n257J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DC_1A-41A-42A_n257K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DC_1A-41A-42A_n257L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DC_1A-41A-42C_n257D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DC_1A-41A-42C_n257E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DC_1A-41A-42C_n257G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DC_1A-41A-42C_n257H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DC_1A-41A-42C_n257I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DC_1A-41A-42C_n257J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DC_1A-41A-42C_n257K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DC_1A-41A-42C_n257L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DC_1A-41C-42A_n257D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DC_1A-41C-42A_n257E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DC_1A-41C-42A_n257G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DC_1A-41C-42A_n257H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DC_1A-41C-42A_n257I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DC_1A-41C-42A_n257J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DC_1A-41C-42A_n257K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DC_1A-41C-42A_n257L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DC_1A-41C-42C_n257D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DC_1A-41C-42C_n257E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DC_1A-41C-42C_n257F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DC_1A-41C-42C_n257G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DC_1A-41C-42C_n257H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DC_1A-41C-42C_n257I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DC_1A-41C-42C_n257J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DC_1A-41C-42C_n257K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DC_1A-41C-42C_n257L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DC_1A-41C-42C_n257M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</w:t>
            </w:r>
            <w:r>
              <w:rPr>
                <w:rFonts w:ascii="Arial" w:hAnsi="Arial" w:cs="Arial"/>
                <w:sz w:val="18"/>
                <w:lang w:eastAsia="ja-JP"/>
              </w:rPr>
              <w:t>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</w:t>
            </w:r>
            <w:r>
              <w:rPr>
                <w:rFonts w:ascii="Arial" w:hAnsi="Arial" w:cs="Arial"/>
                <w:sz w:val="18"/>
                <w:lang w:eastAsia="ja-JP"/>
              </w:rPr>
              <w:t>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</w:t>
            </w:r>
            <w:r>
              <w:rPr>
                <w:rFonts w:ascii="Arial" w:hAnsi="Arial" w:cs="Arial"/>
                <w:sz w:val="18"/>
                <w:lang w:eastAsia="ja-JP"/>
              </w:rPr>
              <w:t>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</w:t>
            </w:r>
            <w:r>
              <w:rPr>
                <w:rFonts w:ascii="Arial" w:hAnsi="Arial" w:cs="Arial"/>
                <w:sz w:val="18"/>
                <w:lang w:eastAsia="ja-JP"/>
              </w:rPr>
              <w:t>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_41</w:t>
            </w:r>
            <w:r>
              <w:rPr>
                <w:rFonts w:ascii="Arial" w:hAnsi="Arial" w:cs="Arial"/>
                <w:sz w:val="18"/>
                <w:lang w:eastAsia="ja-JP"/>
              </w:rPr>
              <w:t>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_41</w:t>
            </w:r>
            <w:r>
              <w:rPr>
                <w:rFonts w:ascii="Arial" w:hAnsi="Arial" w:cs="Arial"/>
                <w:sz w:val="18"/>
                <w:lang w:eastAsia="ja-JP"/>
              </w:rPr>
              <w:t>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_41</w:t>
            </w:r>
            <w:r>
              <w:rPr>
                <w:rFonts w:ascii="Arial" w:hAnsi="Arial" w:cs="Arial"/>
                <w:sz w:val="18"/>
                <w:lang w:eastAsia="ja-JP"/>
              </w:rPr>
              <w:t>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_41</w:t>
            </w:r>
            <w:r>
              <w:rPr>
                <w:rFonts w:ascii="Arial" w:hAnsi="Arial" w:cs="Arial"/>
                <w:sz w:val="18"/>
                <w:lang w:eastAsia="ja-JP"/>
              </w:rPr>
              <w:t>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_41</w:t>
            </w:r>
            <w:r>
              <w:rPr>
                <w:rFonts w:ascii="Arial" w:hAnsi="Arial" w:cs="Arial"/>
                <w:sz w:val="18"/>
                <w:lang w:eastAsia="ja-JP"/>
              </w:rPr>
              <w:t>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ja-JP"/>
              </w:rPr>
            </w:pPr>
            <w:r>
              <w:rPr>
                <w:rFonts w:ascii="Arial" w:hAnsi="Arial" w:cs="Arial"/>
                <w:sz w:val="18"/>
                <w:lang w:val="sv-FI" w:eastAsia="ja-JP"/>
              </w:rPr>
              <w:t>DC</w:t>
            </w:r>
            <w:r>
              <w:rPr>
                <w:rFonts w:ascii="Arial" w:hAnsi="Arial" w:cs="Arial"/>
                <w:sz w:val="18"/>
                <w:lang w:val="sv-FI"/>
              </w:rPr>
              <w:t>_41</w:t>
            </w:r>
            <w:r>
              <w:rPr>
                <w:rFonts w:ascii="Arial" w:hAnsi="Arial" w:cs="Arial"/>
                <w:sz w:val="18"/>
                <w:lang w:val="sv-FI" w:eastAsia="ja-JP"/>
              </w:rPr>
              <w:t>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ja-JP"/>
              </w:rPr>
            </w:pPr>
            <w:r>
              <w:rPr>
                <w:rFonts w:ascii="Arial" w:hAnsi="Arial" w:cs="Arial"/>
                <w:sz w:val="18"/>
                <w:lang w:val="sv-FI" w:eastAsia="ja-JP"/>
              </w:rPr>
              <w:t>DC</w:t>
            </w:r>
            <w:r>
              <w:rPr>
                <w:rFonts w:ascii="Arial" w:hAnsi="Arial" w:cs="Arial"/>
                <w:sz w:val="18"/>
                <w:lang w:val="sv-FI"/>
              </w:rPr>
              <w:t>_41</w:t>
            </w:r>
            <w:r>
              <w:rPr>
                <w:rFonts w:ascii="Arial" w:hAnsi="Arial" w:cs="Arial"/>
                <w:sz w:val="18"/>
                <w:lang w:val="sv-FI" w:eastAsia="ja-JP"/>
              </w:rPr>
              <w:t>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ja-JP"/>
              </w:rPr>
            </w:pPr>
            <w:r>
              <w:rPr>
                <w:rFonts w:ascii="Arial" w:hAnsi="Arial" w:cs="Arial"/>
                <w:sz w:val="18"/>
                <w:lang w:val="sv-FI" w:eastAsia="ja-JP"/>
              </w:rPr>
              <w:t>DC</w:t>
            </w:r>
            <w:r>
              <w:rPr>
                <w:rFonts w:ascii="Arial" w:hAnsi="Arial" w:cs="Arial"/>
                <w:sz w:val="18"/>
                <w:lang w:val="sv-FI"/>
              </w:rPr>
              <w:t>_41</w:t>
            </w:r>
            <w:r>
              <w:rPr>
                <w:rFonts w:ascii="Arial" w:hAnsi="Arial" w:cs="Arial"/>
                <w:sz w:val="18"/>
                <w:lang w:val="sv-FI" w:eastAsia="ja-JP"/>
              </w:rPr>
              <w:t>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_42</w:t>
            </w:r>
            <w:r>
              <w:rPr>
                <w:rFonts w:ascii="Arial" w:hAnsi="Arial" w:cs="Arial"/>
                <w:sz w:val="18"/>
                <w:lang w:eastAsia="ja-JP"/>
              </w:rPr>
              <w:t>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_42</w:t>
            </w:r>
            <w:r>
              <w:rPr>
                <w:rFonts w:ascii="Arial" w:hAnsi="Arial" w:cs="Arial"/>
                <w:sz w:val="18"/>
                <w:lang w:eastAsia="ja-JP"/>
              </w:rPr>
              <w:t>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_42</w:t>
            </w:r>
            <w:r>
              <w:rPr>
                <w:rFonts w:ascii="Arial" w:hAnsi="Arial" w:cs="Arial"/>
                <w:sz w:val="18"/>
                <w:lang w:eastAsia="ja-JP"/>
              </w:rPr>
              <w:t>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_42</w:t>
            </w:r>
            <w:r>
              <w:rPr>
                <w:rFonts w:ascii="Arial" w:hAnsi="Arial" w:cs="Arial"/>
                <w:sz w:val="18"/>
                <w:lang w:eastAsia="ja-JP"/>
              </w:rPr>
              <w:t>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_42</w:t>
            </w:r>
            <w:r>
              <w:rPr>
                <w:rFonts w:ascii="Arial" w:hAnsi="Arial" w:cs="Arial"/>
                <w:sz w:val="18"/>
                <w:lang w:eastAsia="ja-JP"/>
              </w:rPr>
              <w:t>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ja-JP"/>
              </w:rPr>
            </w:pPr>
            <w:r>
              <w:rPr>
                <w:rFonts w:ascii="Arial" w:hAnsi="Arial" w:cs="Arial"/>
                <w:sz w:val="18"/>
                <w:lang w:val="sv-FI" w:eastAsia="ja-JP"/>
              </w:rPr>
              <w:t>DC</w:t>
            </w:r>
            <w:r>
              <w:rPr>
                <w:rFonts w:ascii="Arial" w:hAnsi="Arial" w:cs="Arial"/>
                <w:sz w:val="18"/>
                <w:lang w:val="sv-FI"/>
              </w:rPr>
              <w:t>_42</w:t>
            </w:r>
            <w:r>
              <w:rPr>
                <w:rFonts w:ascii="Arial" w:hAnsi="Arial" w:cs="Arial"/>
                <w:sz w:val="18"/>
                <w:lang w:val="sv-FI" w:eastAsia="ja-JP"/>
              </w:rPr>
              <w:t>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ja-JP"/>
              </w:rPr>
              <w:t>DC</w:t>
            </w:r>
            <w:r>
              <w:rPr>
                <w:rFonts w:ascii="Arial" w:hAnsi="Arial" w:cs="Arial"/>
                <w:sz w:val="18"/>
                <w:lang w:val="sv-FI"/>
              </w:rPr>
              <w:t>_42</w:t>
            </w:r>
            <w:r>
              <w:rPr>
                <w:rFonts w:ascii="Arial" w:hAnsi="Arial" w:cs="Arial"/>
                <w:sz w:val="18"/>
                <w:lang w:val="sv-FI" w:eastAsia="ja-JP"/>
              </w:rPr>
              <w:t>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DC_2A-5A-30A_n260A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DC_2A-5A-30A_n260G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DC_2A-5A-30A_n260H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DC_2A-5A-30A_n260I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DC_2A-5A-30A_n260J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DC_2A-5A-30A_n260K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DC_2A-5A-30A_n260L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DC_2A-5A-30A_n260M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 xml:space="preserve"> 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DC_2A-2A-5A-30A_n260A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DC_2A-12A-30A_n260A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DC_2A-12A-30A_n260G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DC_2A-12A-30A_n260H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DC_2A-12A-30A_n260I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DC_2A-12A-30A_n260J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DC_2A-12A-30A_n260K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DC_2A-12A-30A_n260L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DC_2A-12A-30A_n260M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DC_2A-2A-12A-30A_n260A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DC_2A-2A-12A-30A_n260G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DC_2A-2A-12A-30A_n260H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DC_2A-2A-12A-30A_n260I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DC_2A-2A-12A-30A_n260J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DC_2A-2A-12A-30A_n260K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DC_2A-2A-12A-30A_n260L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DC_2A-2A-12A-30A_n260</w:t>
            </w: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DC_2A-12A-66A-66A_n260A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DC_2A-12A-66A-66A_n260G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DC_2A-12A-66A-66A_n260H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DC_2A-12A-66A-66A_n260I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DC_2A-12A-66A-66A_n260J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DC_2A-12A-66A-66A_n260K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DC_2A-12A-66A-66A_n260L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DC_2A-12A-66A-66A_n260M</w:t>
            </w:r>
          </w:p>
        </w:tc>
        <w:tc>
          <w:tcPr>
            <w:tcW w:w="4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DC_2A-2A-12A-66A-66A_n260A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DC_2A-2A-12A-66A-66A_n260G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DC_2A-2A-12A-66A-66A_n260H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DC_2A-2A-12A-66A-66A_n260I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DC_2A-2A-12A-66A-66A_n260J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DC_2A-2A-12A-66A-66A_n260K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DC_2A-2A-12A-66A-66A_n260L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DC_2A-2A-12A-66A-66A_n260M</w:t>
            </w:r>
          </w:p>
        </w:tc>
        <w:tc>
          <w:tcPr>
            <w:tcW w:w="4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DC_2A-13A-66A_n260(A-G)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DC_2A-13A-66A_n260(A-H)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DC_2A-13A-66A_n260(A-2G)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DC_2A-13A-66A_n260(2A)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DC_2A-13A-66A_n260(2A-G)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DC_2A-13A-66A_n260(2A-2G)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DC_2A-13A-66A_n260(3A)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DC_2A-13A-66A_n260(3A-G)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DC_2A-13A-66A_n260(4A)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DC_2A-13A-66A_n260(5A)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DC_2A-13A-66A_n260(6A)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DC_2A-13A-66A_n260(G-H)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DC_2A-13A-66A_n260(2G)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DC_2A-13A-66A_n260(2H)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DC_66A_n260H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DC_2A_n261M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DC_13A_n261M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DC_66A_n261M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DC_2A-13A-66A_n261(A-J)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DC_2A-13A-66A_n261(A-K)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DC_2A-13A-66A_n261(3A-G)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DC_2A-13A-66A_n261(G-J)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DC_2A-13A-66A_n261(2H)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DC_66A_n261K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DC_2A-14A-30A_n260A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DC_2A-14A-30A_n260G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DC_2A-14A-30A_n260H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DC_2A-14A-30A_n260I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DC_2A-14A-30A_n260J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DC_2A-14A-30A_n260K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DC_2A-14A-30A_n260L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DC_2A-14A-30A_n260M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DC_14A_n260A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DC_14A_n260G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DC_14A_n260H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DC_14A_n260I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DC_14A_n260J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DC_14A_n260K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DC_14A_n260L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DC_14A_n260M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DC_2A-2A-14A-30A_n260A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DC_2A-2A-14A-30A_n260G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DC_2A-2A-14A-30A_n260H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DC_2A-2A-14A-30A_n260I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DC_2A-2A-14A-30A_n260J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DC_2A-2A-14A-30A_n260K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DC_2A-2A-14A-30A_n260L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DC_2A-2A-14A-30A_n260M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DC_14A_n260A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DC_14A_n260G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DC_14A_n260H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DC_14A_n260I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DC_14A_n260J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DC_14A_n260K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DC_14A_n260L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DC_14A_n260M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DC_2A-14A-66A_n260A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DC_2A-14A-66A_n260G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DC_2A-14A-66A_n260H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DC_2A-14A-66A_n260I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DC_2A-14A-66A_n260J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DC_2A-14A-66A_n260K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DC_2A-14A-66A_n260L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DC_2A-14A-66A_n260M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DC_2A-2A-14A-66A_n260A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DC_2A-2A-14A-66A_n260G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DC_2A-2A-14A-66A_n260H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DC_2A-2A-14A-66A_n260I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DC_2A-2A-14A-66A_n260J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DC_2A-2A-14A-66A_n260K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DC_2A-2A-14A-66A_n260L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DC_2A-2A-14A-66A_n260M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DC_2A-14A-66A-66A_n260A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DC_2A-14A-66A-66A_n260G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DC_2A-14A-66A-66A_n260H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DC_2A-14A-66A-66A_n260I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DC_2A-14A-66A-66A_n260J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DC_2A-14A-66A-66A_n260K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DC_2A-14A-66A-66A_n260L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DC_2A-14A-66A-66A_n260M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DC_2A-2A-14A-66A-66A_n260A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DC_2A-2A-14A-66A-66A_n260G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DC_2A-2A-14A-66A-66A_n260H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DC_2A-2A-14A-66A-66A_n260I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DC_2A-2A-14A-66A-66A_n260J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DC_2A-2A-14A-66A-66A_n260K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DC_2A-2A-14A-66A-66A_n260L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DC_2A-2A-14A-66A-66A_n260M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DC_2A-2A-29A-30A_n260A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DC_2A-2A-29A-30A_n260G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DC_2A-2A-29A-30A_n260H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DC_2A-2A-29A-30A_n260I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DC_2A-2A-29A-30A_n260J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DC_2A-2A-29A-30A_n260K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DC_2A-2A-29A-30A_n260L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DC_2A-2A-29A-30A_n260M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DC_2A-2A-30A-66A_n260A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DC_2A-2A-30A-66A_n260G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DC_2A-2A-30A-66A_n260H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DC_2A-2A-30A-66A_n260I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DC_2A-2A-30A-66A_n260J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DC_2A-2A-30A-66A_n260K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DC_2A-2A-30A-66A_n260L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DC_2A-2A-30A-66A_n260M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DC_2A-46E-66A_n260A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DC_2A-46E-66A_n260G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DC_2A-46E-66A_n260H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DC_2A-46E-66A_n260I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DC_2A-46E-66A_n260J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DC_2A-46E-66A_n260K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DC_2A-46E-66A_n260L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DC_2A-46E-66A_n260M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DC_2A-46A-66A_n261A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DC_2A-46C-66A_n261A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DC_2A-46D-66A_n261A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DC_2A-46A-66A_n261(2A)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DC_2A-46C-66A_n261(2A)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DC_2A-46D-66A_n261(2A)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DC_3A-5A-7A_n257M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DC_3A-5A-7A-7A_n257A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DC_3A-5A-7A-7A_n257F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DC_3A-5A-7A-7A_n257M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</w:t>
            </w:r>
            <w:r>
              <w:rPr>
                <w:rFonts w:hint="eastAsia" w:ascii="Arial" w:hAnsi="Arial"/>
                <w:sz w:val="18"/>
                <w:lang w:eastAsia="zh-TW"/>
              </w:rPr>
              <w:t>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</w:t>
            </w:r>
            <w:r>
              <w:rPr>
                <w:rFonts w:hint="eastAsia" w:ascii="Arial" w:hAnsi="Arial"/>
                <w:sz w:val="18"/>
                <w:lang w:eastAsia="zh-TW"/>
              </w:rPr>
              <w:t>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</w:t>
            </w:r>
            <w:r>
              <w:rPr>
                <w:rFonts w:hint="eastAsia" w:ascii="Arial" w:hAnsi="Arial"/>
                <w:sz w:val="18"/>
                <w:lang w:eastAsia="zh-TW"/>
              </w:rPr>
              <w:t>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</w:t>
            </w:r>
            <w:r>
              <w:rPr>
                <w:rFonts w:hint="eastAsia" w:ascii="Arial" w:hAnsi="Arial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</w:t>
            </w:r>
            <w:r>
              <w:rPr>
                <w:rFonts w:hint="eastAsia" w:ascii="Arial" w:hAnsi="Arial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DC_8A_n25</w:t>
            </w:r>
            <w:r>
              <w:rPr>
                <w:rFonts w:hint="eastAsia" w:ascii="Arial" w:hAnsi="Arial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</w:t>
            </w:r>
            <w:r>
              <w:rPr>
                <w:rFonts w:hint="eastAsia" w:ascii="Arial" w:hAnsi="Arial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</w:t>
            </w:r>
            <w:r>
              <w:rPr>
                <w:rFonts w:hint="eastAsia" w:ascii="Arial" w:hAnsi="Arial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DC_8A_n25</w:t>
            </w:r>
            <w:r>
              <w:rPr>
                <w:rFonts w:hint="eastAsia" w:ascii="Arial" w:hAnsi="Arial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</w:t>
            </w:r>
            <w:r>
              <w:rPr>
                <w:rFonts w:hint="eastAsia" w:ascii="Arial" w:hAnsi="Arial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</w:t>
            </w:r>
            <w:r>
              <w:rPr>
                <w:rFonts w:hint="eastAsia" w:ascii="Arial" w:hAnsi="Arial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DC_8A_n25</w:t>
            </w:r>
            <w:r>
              <w:rPr>
                <w:rFonts w:hint="eastAsia" w:ascii="Arial" w:hAnsi="Arial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</w:t>
            </w:r>
            <w:r>
              <w:rPr>
                <w:rFonts w:hint="eastAsia" w:ascii="Arial" w:hAnsi="Arial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</w:t>
            </w:r>
            <w:r>
              <w:rPr>
                <w:rFonts w:hint="eastAsia" w:ascii="Arial" w:hAnsi="Arial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DC_8A_n25</w:t>
            </w:r>
            <w:r>
              <w:rPr>
                <w:rFonts w:hint="eastAsia" w:ascii="Arial" w:hAnsi="Arial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DC_3A-7A-8A_n258M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DC_7C_n258G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DC_7C_n258H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DC_7C_n258I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DC_3A-7A-28A_n257I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</w:t>
            </w:r>
            <w:r>
              <w:rPr>
                <w:rFonts w:hint="eastAsia" w:ascii="Arial" w:hAnsi="Arial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</w:t>
            </w:r>
            <w:r>
              <w:rPr>
                <w:rFonts w:hint="eastAsia" w:ascii="Arial" w:hAnsi="Arial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DC_28A_n25</w:t>
            </w:r>
            <w:r>
              <w:rPr>
                <w:rFonts w:hint="eastAsia" w:ascii="Arial" w:hAnsi="Arial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C_3A-8A-11A_n257A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C_3A-8A-11A_n257G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C_3A-8A-11A_n257H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C_3A-8A-11A_n257I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DC_3A-18A-42A_n257D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DC_3A-18A-42A_n257E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DC_3A-18A-42A_n257G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DC_3A-18A-42A_n257H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DC_3A-18A-42A_n257I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DC_3A-18A-42A_n257J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DC_3A-18A-42A_n257K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DC_3A-18A-42A_n257L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DC_3A-18A-42C_n257D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DC_3A-18A-42C_n257E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DC_3A-18A-42C_n257G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DC_3A-18A-42C_n257H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DC_3A-18A-42C_n257I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DC_3A-18A-42C_n257J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DC_3A-18A-42C_n257K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DC_3A-18A-42C_n257L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DC_3A-19A-21A_n257D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DC_3A-19A-21A_n257E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DC_3A-19A-21A_n257F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DC_3A-19A-42A_n257J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DC_3A-19A-42A_n257K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DC_3A-19A-42A_n257L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DC_3A-19A-42A_n257M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DC_3A-19A-42C_n257J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DC_3A-19A-42C_n257K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DC_3A-19A-42C_n257L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DC_3A-19A-42C_n257M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3A-19A-42D_n257F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3A-21A-42A_n257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3A-21A-42C_n257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DC_3A-21A-42C_n257J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DC_3A-21A-42C_n257K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DC_3A-21A-42C_n257L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DC_3A-21A-42C_n257M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3A-21A-42D_n257F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3A_n257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21A_n257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42A_n257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DC_3A-28A-42C_n257J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DC_3A-28A-42C_n257K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DC_3A-28A-42C_n257L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DC_3A-28A-42C_n257M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DC_3A-28A-42C_n257D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DC_3A-28A-42C_n257I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3A-41A-42A_n257A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DC_3A-41A-42A_n257D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DC_3A-41A-42A_n257E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DC_3A-41A-42A_n257F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DC_3A-41A-42A_n257G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DC_3A-41A-42A_n257H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DC_3A-41A-42A_n257I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DC_3A-41A-42A_n257J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DC_3A-41A-42A_n257K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DC_3A-41A-42A_n257L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DC_3A-41A-42A_n257M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3A-41A-42C_n257A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DC_3A-41A-42C_n257D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DC_3A-41A-42C_n257E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DC_3A-41A-42C_n257F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DC_3A-41A-42C_n257G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DC_3A-41A-42C_n257H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DC_3A-41A-42C_n257I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DC_3A-41A-42C_n257J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DC_3A-41A-42C_n257K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DC_3A-41A-42C_n257L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DC_3A-41A-42C_n257M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3A-41C-42A_n257A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DC_3A-41C-42A_n257D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DC_3A-41C-42A_n257E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DC_3A-41C-42A_n257F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DC_3A-41C-42A_n257G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DC_3A-41C-42A_n257H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DC_3A-41C-42A_n257I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DC_3A-41C-42A_n257J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DC_3A-41C-42A_n257K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DC_3A-41C-42A_n257L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DC_3A-41C-42A_n257M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DC_3A-41C-42C_n257A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DC_3A-41C-42C_n257D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DC_3A-41C-42C_n257E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DC_3A-41C-42C_n257F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DC_3A-41C-42C_n257G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DC_3A-41C-42C_n257H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DC_3A-41C-42C_n257I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DC_3A-41C-42C_n257J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DC_3A-41C-42C_n257K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DC_3A-41C-42C_n257L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DC_3A-41C-42C_n257M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3A_n257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3A_n257</w:t>
            </w:r>
            <w:r>
              <w:rPr>
                <w:rFonts w:ascii="Arial" w:hAnsi="Arial"/>
                <w:sz w:val="18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3A_n257</w:t>
            </w:r>
            <w:r>
              <w:rPr>
                <w:rFonts w:ascii="Arial" w:hAnsi="Arial"/>
                <w:sz w:val="18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3A_n257</w:t>
            </w:r>
            <w:r>
              <w:rPr>
                <w:rFonts w:ascii="Arial" w:hAnsi="Arial"/>
                <w:sz w:val="18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41A_n257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41A_n257</w:t>
            </w:r>
            <w:r>
              <w:rPr>
                <w:rFonts w:ascii="Arial" w:hAnsi="Arial"/>
                <w:sz w:val="18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41A_n257</w:t>
            </w:r>
            <w:r>
              <w:rPr>
                <w:rFonts w:ascii="Arial" w:hAnsi="Arial"/>
                <w:sz w:val="18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41A_n257</w:t>
            </w:r>
            <w:r>
              <w:rPr>
                <w:rFonts w:ascii="Arial" w:hAnsi="Arial"/>
                <w:sz w:val="18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41C_n257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/>
                <w:sz w:val="18"/>
                <w:lang w:val="sv-FI" w:eastAsia="ja-JP"/>
              </w:rPr>
              <w:t>DC</w:t>
            </w:r>
            <w:r>
              <w:rPr>
                <w:rFonts w:ascii="Arial" w:hAnsi="Arial"/>
                <w:sz w:val="18"/>
                <w:lang w:val="sv-FI"/>
              </w:rPr>
              <w:t>_</w:t>
            </w:r>
            <w:r>
              <w:rPr>
                <w:rFonts w:ascii="Arial" w:hAnsi="Arial"/>
                <w:sz w:val="18"/>
                <w:lang w:val="sv-FI" w:eastAsia="ja-JP"/>
              </w:rPr>
              <w:t>41C_n257</w:t>
            </w:r>
            <w:r>
              <w:rPr>
                <w:rFonts w:ascii="Arial" w:hAnsi="Arial"/>
                <w:sz w:val="18"/>
                <w:lang w:val="sv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/>
                <w:sz w:val="18"/>
                <w:lang w:val="sv-FI" w:eastAsia="ja-JP"/>
              </w:rPr>
              <w:t>DC</w:t>
            </w:r>
            <w:r>
              <w:rPr>
                <w:rFonts w:ascii="Arial" w:hAnsi="Arial"/>
                <w:sz w:val="18"/>
                <w:lang w:val="sv-FI"/>
              </w:rPr>
              <w:t>_</w:t>
            </w:r>
            <w:r>
              <w:rPr>
                <w:rFonts w:ascii="Arial" w:hAnsi="Arial"/>
                <w:sz w:val="18"/>
                <w:lang w:val="sv-FI" w:eastAsia="ja-JP"/>
              </w:rPr>
              <w:t>41C_n257</w:t>
            </w:r>
            <w:r>
              <w:rPr>
                <w:rFonts w:ascii="Arial" w:hAnsi="Arial"/>
                <w:sz w:val="18"/>
                <w:lang w:val="sv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/>
                <w:sz w:val="18"/>
                <w:lang w:val="sv-FI" w:eastAsia="ja-JP"/>
              </w:rPr>
              <w:t>DC</w:t>
            </w:r>
            <w:r>
              <w:rPr>
                <w:rFonts w:ascii="Arial" w:hAnsi="Arial"/>
                <w:sz w:val="18"/>
                <w:lang w:val="sv-FI"/>
              </w:rPr>
              <w:t>_</w:t>
            </w:r>
            <w:r>
              <w:rPr>
                <w:rFonts w:ascii="Arial" w:hAnsi="Arial"/>
                <w:sz w:val="18"/>
                <w:lang w:val="sv-FI" w:eastAsia="ja-JP"/>
              </w:rPr>
              <w:t>41C_n257</w:t>
            </w:r>
            <w:r>
              <w:rPr>
                <w:rFonts w:ascii="Arial" w:hAnsi="Arial"/>
                <w:sz w:val="18"/>
                <w:lang w:val="sv-FI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42A_n257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42A_n257</w:t>
            </w:r>
            <w:r>
              <w:rPr>
                <w:rFonts w:ascii="Arial" w:hAnsi="Arial"/>
                <w:sz w:val="18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42A_n257</w:t>
            </w:r>
            <w:r>
              <w:rPr>
                <w:rFonts w:ascii="Arial" w:hAnsi="Arial"/>
                <w:sz w:val="18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42A_n257</w:t>
            </w:r>
            <w:r>
              <w:rPr>
                <w:rFonts w:ascii="Arial" w:hAnsi="Arial"/>
                <w:sz w:val="18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42C_n257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42C_n257</w:t>
            </w:r>
            <w:r>
              <w:rPr>
                <w:rFonts w:ascii="Arial" w:hAnsi="Arial"/>
                <w:sz w:val="18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/>
                <w:sz w:val="18"/>
                <w:lang w:val="sv-FI" w:eastAsia="ja-JP"/>
              </w:rPr>
              <w:t>DC</w:t>
            </w:r>
            <w:r>
              <w:rPr>
                <w:rFonts w:ascii="Arial" w:hAnsi="Arial"/>
                <w:sz w:val="18"/>
                <w:lang w:val="sv-FI"/>
              </w:rPr>
              <w:t>_</w:t>
            </w:r>
            <w:r>
              <w:rPr>
                <w:rFonts w:ascii="Arial" w:hAnsi="Arial"/>
                <w:sz w:val="18"/>
                <w:lang w:val="sv-FI" w:eastAsia="ja-JP"/>
              </w:rPr>
              <w:t>42C_n257</w:t>
            </w:r>
            <w:r>
              <w:rPr>
                <w:rFonts w:ascii="Arial" w:hAnsi="Arial"/>
                <w:sz w:val="18"/>
                <w:lang w:val="sv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fi-FI"/>
              </w:rPr>
            </w:pPr>
            <w:r>
              <w:rPr>
                <w:rFonts w:ascii="Arial" w:hAnsi="Arial"/>
                <w:sz w:val="18"/>
                <w:lang w:val="sv-FI" w:eastAsia="ja-JP"/>
              </w:rPr>
              <w:t>DC</w:t>
            </w:r>
            <w:r>
              <w:rPr>
                <w:rFonts w:ascii="Arial" w:hAnsi="Arial"/>
                <w:sz w:val="18"/>
                <w:lang w:val="sv-FI"/>
              </w:rPr>
              <w:t>_</w:t>
            </w:r>
            <w:r>
              <w:rPr>
                <w:rFonts w:ascii="Arial" w:hAnsi="Arial"/>
                <w:sz w:val="18"/>
                <w:lang w:val="sv-FI" w:eastAsia="ja-JP"/>
              </w:rPr>
              <w:t>42C_n257</w:t>
            </w:r>
            <w:r>
              <w:rPr>
                <w:rFonts w:ascii="Arial" w:hAnsi="Arial"/>
                <w:sz w:val="18"/>
                <w:lang w:val="sv-FI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DC_3A_n41A-n79A-n258A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DC_3A_n79A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31" w:author="ZTE_Wubin" w:date="2022-11-26T12:23:42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32" w:author="ZTE_Wubin" w:date="2022-11-26T12:23:42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DC_(n)3AA-n8A-n257A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3" w:author="ZTE_Wubin" w:date="2022-11-26T12:23:42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34" w:author="ZTE_Wubin" w:date="2022-11-26T12:23:42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DC_(n)3AA-n8A-n257G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5" w:author="ZTE_Wubin" w:date="2022-11-26T12:23:42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36" w:author="ZTE_Wubin" w:date="2022-11-26T12:23:42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DC_(n)3AA-n8A-n257H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7" w:author="ZTE_Wubin" w:date="2022-11-26T12:23:42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38" w:author="ZTE_Wubin" w:date="2022-11-26T12:23:42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DC_(n)3AA-n8A-n257I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9" w:author="ZTE_Wubin" w:date="2022-11-26T12:23:42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40" w:author="ZTE_Wubin" w:date="2022-11-26T12:23:42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DC_(n)3AA-n8A-n257J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1" w:author="ZTE_Wubin" w:date="2022-11-26T12:23:42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42" w:author="ZTE_Wubin" w:date="2022-11-26T12:23:42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DC_(n)3AA-n8A-n257K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3" w:author="ZTE_Wubin" w:date="2022-11-26T12:23:42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44" w:author="ZTE_Wubin" w:date="2022-11-26T12:23:42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DC_(n)3AA-n8A-n257L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ins w:id="45" w:author="ZTE_Wubin" w:date="2022-11-26T12:23:42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DC_(n)3AA-n8A-n257M</w:t>
              </w:r>
            </w:ins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textAlignment w:val="center"/>
              <w:rPr>
                <w:ins w:id="46" w:author="ZTE_Wubin" w:date="2022-11-26T12:23:49Z"/>
                <w:rFonts w:ascii="Arial" w:hAnsi="Arial" w:cs="Arial"/>
                <w:sz w:val="18"/>
                <w:szCs w:val="18"/>
                <w:vertAlign w:val="superscript"/>
                <w:lang w:val="en-US" w:eastAsia="zh-CN" w:bidi="ar"/>
              </w:rPr>
            </w:pPr>
            <w:ins w:id="47" w:author="ZTE_Wubin" w:date="2022-11-26T12:23:49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</w:t>
              </w:r>
            </w:ins>
            <w:ins w:id="48" w:author="ZTE_Wubin" w:date="2022-11-26T12:23:49Z">
              <w:r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 w:bidi="ar"/>
                  <w:rPrChange w:id="49" w:author="Mohammad ABDI ABYANEH" w:date="2022-11-14T17:01:00Z">
                    <w:rPr>
                      <w:rFonts w:ascii="Arial" w:hAnsi="Arial" w:cs="Arial"/>
                      <w:sz w:val="18"/>
                      <w:szCs w:val="18"/>
                      <w:lang w:val="en-US" w:eastAsia="zh-CN" w:bidi="ar"/>
                    </w:rPr>
                  </w:rPrChange>
                </w:rPr>
                <w:t>3</w:t>
              </w:r>
            </w:ins>
          </w:p>
          <w:p>
            <w:pPr>
              <w:spacing w:after="0"/>
              <w:jc w:val="center"/>
              <w:textAlignment w:val="center"/>
              <w:rPr>
                <w:ins w:id="50" w:author="ZTE_Wubin" w:date="2022-11-26T12:23:49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51" w:author="ZTE_Wubin" w:date="2022-11-26T12:23:49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DC_3A_n8A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ins w:id="52" w:author="ZTE_Wubin" w:date="2022-11-26T12:23:49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DC_3A_n257A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53" w:author="ZTE_Wubin" w:date="2022-11-26T12:24:39Z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 w:val="0"/>
              <w:keepLines w:val="0"/>
              <w:spacing w:after="0"/>
              <w:jc w:val="center"/>
              <w:rPr>
                <w:ins w:id="55" w:author="ZTE_Wubin" w:date="2022-11-26T12:24:40Z"/>
                <w:rFonts w:ascii="Arial" w:hAnsi="Arial" w:cs="Arial"/>
                <w:sz w:val="18"/>
                <w:szCs w:val="18"/>
                <w:rtl/>
                <w:lang w:val="en-US" w:eastAsia="zh-CN" w:bidi="ar"/>
              </w:rPr>
              <w:pPrChange w:id="54" w:author="ZTE_Wubin" w:date="2022-11-26T12:24:42Z">
                <w:pPr>
                  <w:keepNext/>
                  <w:keepLines/>
                  <w:spacing w:after="0"/>
                  <w:jc w:val="center"/>
                </w:pPr>
              </w:pPrChange>
            </w:pPr>
            <w:ins w:id="56" w:author="ZTE_Wubin" w:date="2022-11-26T12:24:4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DC_(n)3AA-n77A-n257A</w:t>
              </w:r>
            </w:ins>
          </w:p>
          <w:p>
            <w:pPr>
              <w:keepNext w:val="0"/>
              <w:keepLines w:val="0"/>
              <w:spacing w:after="0"/>
              <w:jc w:val="center"/>
              <w:rPr>
                <w:ins w:id="58" w:author="ZTE_Wubin" w:date="2022-11-26T12:24:40Z"/>
                <w:rFonts w:ascii="Arial" w:hAnsi="Arial" w:cs="Arial"/>
                <w:sz w:val="18"/>
                <w:szCs w:val="18"/>
                <w:lang w:val="en-US" w:eastAsia="zh-CN" w:bidi="ar"/>
              </w:rPr>
              <w:pPrChange w:id="57" w:author="ZTE_Wubin" w:date="2022-11-26T12:24:42Z">
                <w:pPr>
                  <w:keepNext/>
                  <w:keepLines/>
                  <w:spacing w:after="0"/>
                  <w:jc w:val="center"/>
                </w:pPr>
              </w:pPrChange>
            </w:pPr>
            <w:ins w:id="59" w:author="ZTE_Wubin" w:date="2022-11-26T12:24:4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DC_(n)3AA-n77A-n257G</w:t>
              </w:r>
            </w:ins>
          </w:p>
          <w:p>
            <w:pPr>
              <w:keepNext w:val="0"/>
              <w:keepLines w:val="0"/>
              <w:spacing w:after="0"/>
              <w:jc w:val="center"/>
              <w:rPr>
                <w:ins w:id="61" w:author="ZTE_Wubin" w:date="2022-11-26T12:24:40Z"/>
                <w:rFonts w:ascii="Arial" w:hAnsi="Arial" w:cs="Arial"/>
                <w:sz w:val="18"/>
                <w:szCs w:val="18"/>
                <w:lang w:val="en-US" w:eastAsia="zh-CN" w:bidi="ar"/>
              </w:rPr>
              <w:pPrChange w:id="60" w:author="ZTE_Wubin" w:date="2022-11-26T12:24:42Z">
                <w:pPr>
                  <w:keepNext/>
                  <w:keepLines/>
                  <w:spacing w:after="0"/>
                  <w:jc w:val="center"/>
                </w:pPr>
              </w:pPrChange>
            </w:pPr>
            <w:ins w:id="62" w:author="ZTE_Wubin" w:date="2022-11-26T12:24:4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DC_(n)3AA-n77A-n257H</w:t>
              </w:r>
            </w:ins>
          </w:p>
          <w:p>
            <w:pPr>
              <w:keepNext w:val="0"/>
              <w:keepLines w:val="0"/>
              <w:spacing w:after="0"/>
              <w:jc w:val="center"/>
              <w:rPr>
                <w:ins w:id="64" w:author="ZTE_Wubin" w:date="2022-11-26T12:24:40Z"/>
                <w:rFonts w:ascii="Arial" w:hAnsi="Arial" w:cs="Arial"/>
                <w:sz w:val="18"/>
                <w:szCs w:val="18"/>
                <w:lang w:val="en-US" w:eastAsia="zh-CN" w:bidi="ar"/>
              </w:rPr>
              <w:pPrChange w:id="63" w:author="ZTE_Wubin" w:date="2022-11-26T12:24:42Z">
                <w:pPr>
                  <w:keepNext/>
                  <w:keepLines/>
                  <w:spacing w:after="0"/>
                  <w:jc w:val="center"/>
                </w:pPr>
              </w:pPrChange>
            </w:pPr>
            <w:ins w:id="65" w:author="ZTE_Wubin" w:date="2022-11-26T12:24:4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DC_(n)3AA-n77A-n257I</w:t>
              </w:r>
            </w:ins>
          </w:p>
          <w:p>
            <w:pPr>
              <w:keepNext w:val="0"/>
              <w:keepLines w:val="0"/>
              <w:spacing w:after="0"/>
              <w:jc w:val="center"/>
              <w:rPr>
                <w:ins w:id="67" w:author="ZTE_Wubin" w:date="2022-11-26T12:24:40Z"/>
                <w:rFonts w:ascii="Arial" w:hAnsi="Arial" w:cs="Arial"/>
                <w:sz w:val="18"/>
                <w:szCs w:val="18"/>
                <w:lang w:val="en-US" w:eastAsia="zh-CN" w:bidi="ar"/>
              </w:rPr>
              <w:pPrChange w:id="66" w:author="ZTE_Wubin" w:date="2022-11-26T12:24:42Z">
                <w:pPr>
                  <w:keepNext/>
                  <w:keepLines/>
                  <w:spacing w:after="0"/>
                  <w:jc w:val="center"/>
                </w:pPr>
              </w:pPrChange>
            </w:pPr>
            <w:ins w:id="68" w:author="ZTE_Wubin" w:date="2022-11-26T12:24:4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DC_(n)3AA-n77A-n257J</w:t>
              </w:r>
            </w:ins>
          </w:p>
          <w:p>
            <w:pPr>
              <w:keepNext w:val="0"/>
              <w:keepLines w:val="0"/>
              <w:spacing w:after="0"/>
              <w:jc w:val="center"/>
              <w:rPr>
                <w:ins w:id="70" w:author="ZTE_Wubin" w:date="2022-11-26T12:24:40Z"/>
                <w:rFonts w:ascii="Arial" w:hAnsi="Arial" w:cs="Arial"/>
                <w:sz w:val="18"/>
                <w:szCs w:val="18"/>
                <w:lang w:val="en-US" w:eastAsia="zh-CN" w:bidi="ar"/>
              </w:rPr>
              <w:pPrChange w:id="69" w:author="ZTE_Wubin" w:date="2022-11-26T12:24:42Z">
                <w:pPr>
                  <w:keepNext/>
                  <w:keepLines/>
                  <w:spacing w:after="0"/>
                  <w:jc w:val="center"/>
                </w:pPr>
              </w:pPrChange>
            </w:pPr>
            <w:ins w:id="71" w:author="ZTE_Wubin" w:date="2022-11-26T12:24:4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DC_(n)3AA-n77A-n257K</w:t>
              </w:r>
            </w:ins>
          </w:p>
          <w:p>
            <w:pPr>
              <w:keepNext w:val="0"/>
              <w:keepLines w:val="0"/>
              <w:spacing w:after="0"/>
              <w:jc w:val="center"/>
              <w:rPr>
                <w:ins w:id="73" w:author="ZTE_Wubin" w:date="2022-11-26T12:24:40Z"/>
                <w:rFonts w:ascii="Arial" w:hAnsi="Arial" w:cs="Arial"/>
                <w:sz w:val="18"/>
                <w:szCs w:val="18"/>
                <w:lang w:val="en-US" w:eastAsia="zh-CN" w:bidi="ar"/>
              </w:rPr>
              <w:pPrChange w:id="72" w:author="ZTE_Wubin" w:date="2022-11-26T12:24:42Z">
                <w:pPr>
                  <w:keepNext/>
                  <w:keepLines/>
                  <w:spacing w:after="0"/>
                  <w:jc w:val="center"/>
                </w:pPr>
              </w:pPrChange>
            </w:pPr>
            <w:ins w:id="74" w:author="ZTE_Wubin" w:date="2022-11-26T12:24:4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DC_(n)3AA-n77A-n257L</w:t>
              </w:r>
            </w:ins>
          </w:p>
          <w:p>
            <w:pPr>
              <w:keepNext w:val="0"/>
              <w:keepLines w:val="0"/>
              <w:spacing w:after="0"/>
              <w:jc w:val="center"/>
              <w:rPr>
                <w:ins w:id="76" w:author="ZTE_Wubin" w:date="2022-11-26T12:24:40Z"/>
                <w:rFonts w:ascii="Arial" w:hAnsi="Arial" w:cs="Arial"/>
                <w:sz w:val="18"/>
                <w:szCs w:val="18"/>
                <w:rtl/>
                <w:lang w:val="en-US" w:eastAsia="zh-CN" w:bidi="ar"/>
              </w:rPr>
              <w:pPrChange w:id="75" w:author="ZTE_Wubin" w:date="2022-11-26T12:24:42Z">
                <w:pPr>
                  <w:keepNext/>
                  <w:keepLines/>
                  <w:spacing w:after="0"/>
                  <w:jc w:val="center"/>
                </w:pPr>
              </w:pPrChange>
            </w:pPr>
            <w:ins w:id="77" w:author="ZTE_Wubin" w:date="2022-11-26T12:24:4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DC_(n)3AA-n77A-n257M</w:t>
              </w:r>
            </w:ins>
          </w:p>
          <w:p>
            <w:pPr>
              <w:keepNext w:val="0"/>
              <w:keepLines w:val="0"/>
              <w:spacing w:after="0"/>
              <w:jc w:val="center"/>
              <w:rPr>
                <w:ins w:id="79" w:author="ZTE_Wubin" w:date="2022-11-26T12:24:39Z"/>
                <w:rFonts w:ascii="Arial" w:hAnsi="Arial" w:cs="Arial"/>
                <w:sz w:val="18"/>
                <w:szCs w:val="18"/>
                <w:lang w:val="en-US" w:eastAsia="zh-CN" w:bidi="ar"/>
              </w:rPr>
              <w:pPrChange w:id="78" w:author="ZTE_Wubin" w:date="2022-11-26T12:24:42Z">
                <w:pPr>
                  <w:keepNext/>
                  <w:keepLines/>
                  <w:spacing w:after="0"/>
                  <w:jc w:val="center"/>
                </w:pPr>
              </w:pPrChange>
            </w:pPr>
            <w:ins w:id="80" w:author="ZTE_Wubin" w:date="2022-11-26T12:24:4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DC_(n)3AA-n77(2A)-n257A</w:t>
              </w:r>
            </w:ins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textAlignment w:val="center"/>
              <w:rPr>
                <w:ins w:id="81" w:author="ZTE_Wubin" w:date="2022-11-26T12:24:48Z"/>
                <w:rFonts w:ascii="Arial" w:hAnsi="Arial" w:cs="Arial"/>
                <w:sz w:val="18"/>
                <w:szCs w:val="18"/>
                <w:vertAlign w:val="superscript"/>
                <w:lang w:val="en-US" w:eastAsia="zh-CN" w:bidi="ar"/>
              </w:rPr>
            </w:pPr>
            <w:ins w:id="82" w:author="ZTE_Wubin" w:date="2022-11-26T12:24:48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DC_(n)3AA</w:t>
              </w:r>
            </w:ins>
            <w:ins w:id="83" w:author="ZTE_Wubin" w:date="2022-11-26T12:24:48Z">
              <w:r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 w:bidi="ar"/>
                </w:rPr>
                <w:t>3</w:t>
              </w:r>
            </w:ins>
          </w:p>
          <w:p>
            <w:pPr>
              <w:spacing w:after="0"/>
              <w:jc w:val="center"/>
              <w:textAlignment w:val="center"/>
              <w:rPr>
                <w:ins w:id="84" w:author="ZTE_Wubin" w:date="2022-11-26T12:24:48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85" w:author="ZTE_Wubin" w:date="2022-11-26T12:24:48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DC_3A_n77A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6" w:author="ZTE_Wubin" w:date="2022-11-26T12:24:39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87" w:author="ZTE_Wubin" w:date="2022-11-26T12:24:48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DC_3A_n257A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DC_14A-30A-66A_n260A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DC_14A-30A-66A_n260G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DC_14A-30A-66A_n260H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DC_14A-30A-66A_n260I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DC_14A-30A-66A_n260J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DC_14A-30A-66A_n260K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DC_14A-30A-66A_n260L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DC_14A-30A-66A_n260M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DC_14A-30A-66A-66A_n260A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DC_14A-30A-66A-66A_n260G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DC_14A-30A-66A-66A_n260H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DC_14A-30A-66A-66A_n260I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DC_14A-30A-66A-66A_n260J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DC_14A-30A-66A-66A_n260K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DC_14A-30A-66A-66A_n260L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DC_14A-30A-66A-66A_n260M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DC_19A-21A-42A_n257A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19A-21A-42A_n257D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19A-21A-42A_n257E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19A-21A-42A_n257F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19A-21A-42A_n257G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19A-21A-42A_n257H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19A-21A-42A_n257I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DC_19A-21A-42A_n257J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DC_19A-21A-42A_n257K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DC_19A-21A-42A_n257L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DC_19A-21A-42A_n257M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19A-21A-42C_n257D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19A-21A-42C_n257E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19A-21A-42C_n257F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19A-21A-42C_n257G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19A-21A-42C_n257H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19A-21A-42C_n257I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_2</w:t>
            </w:r>
            <w:r>
              <w:rPr>
                <w:rFonts w:ascii="Arial" w:hAnsi="Arial" w:cs="Arial"/>
                <w:sz w:val="18"/>
                <w:lang w:eastAsia="ja-JP"/>
              </w:rPr>
              <w:t>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_2</w:t>
            </w:r>
            <w:r>
              <w:rPr>
                <w:rFonts w:ascii="Arial" w:hAnsi="Arial" w:cs="Arial"/>
                <w:sz w:val="18"/>
                <w:lang w:eastAsia="ja-JP"/>
              </w:rPr>
              <w:t>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_21</w:t>
            </w:r>
            <w:r>
              <w:rPr>
                <w:rFonts w:ascii="Arial" w:hAnsi="Arial" w:cs="Arial"/>
                <w:sz w:val="18"/>
                <w:lang w:eastAsia="ja-JP"/>
              </w:rPr>
              <w:t>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_42</w:t>
            </w:r>
            <w:r>
              <w:rPr>
                <w:rFonts w:ascii="Arial" w:hAnsi="Arial" w:cs="Arial"/>
                <w:sz w:val="18"/>
                <w:lang w:eastAsia="ja-JP"/>
              </w:rPr>
              <w:t>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_42</w:t>
            </w:r>
            <w:r>
              <w:rPr>
                <w:rFonts w:ascii="Arial" w:hAnsi="Arial" w:cs="Arial"/>
                <w:sz w:val="18"/>
                <w:lang w:eastAsia="ja-JP"/>
              </w:rPr>
              <w:t>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_42</w:t>
            </w:r>
            <w:r>
              <w:rPr>
                <w:rFonts w:ascii="Arial" w:hAnsi="Arial" w:cs="Arial"/>
                <w:sz w:val="18"/>
                <w:lang w:eastAsia="ja-JP"/>
              </w:rPr>
              <w:t>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DC_19A-28A-42A_n257A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19A-28A-42C_n257A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DC_28A-41C-42C_n257I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sv-FI" w:eastAsia="fi-FI"/>
              </w:rPr>
            </w:pPr>
            <w:r>
              <w:rPr>
                <w:rFonts w:ascii="Arial" w:hAnsi="Arial"/>
                <w:sz w:val="18"/>
                <w:lang w:val="sv-FI" w:eastAsia="fi-FI"/>
              </w:rPr>
              <w:t>DC_</w:t>
            </w:r>
            <w:r>
              <w:rPr>
                <w:rFonts w:ascii="Arial" w:hAnsi="Arial"/>
                <w:sz w:val="18"/>
                <w:lang w:val="sv-FI" w:eastAsia="ja-JP"/>
              </w:rPr>
              <w:t>41</w:t>
            </w:r>
            <w:r>
              <w:rPr>
                <w:rFonts w:ascii="Arial" w:hAnsi="Arial"/>
                <w:sz w:val="18"/>
                <w:lang w:val="sv-FI" w:eastAsia="fi-FI"/>
              </w:rPr>
              <w:t>C_</w:t>
            </w:r>
            <w:r>
              <w:rPr>
                <w:rFonts w:ascii="Arial" w:hAnsi="Arial"/>
                <w:sz w:val="18"/>
                <w:lang w:val="sv-FI" w:eastAsia="ja-JP"/>
              </w:rPr>
              <w:t>n257</w:t>
            </w:r>
            <w:r>
              <w:rPr>
                <w:rFonts w:ascii="Arial" w:hAnsi="Arial"/>
                <w:sz w:val="18"/>
                <w:lang w:val="sv-FI"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sv-FI" w:eastAsia="fi-FI"/>
              </w:rPr>
            </w:pPr>
            <w:r>
              <w:rPr>
                <w:rFonts w:ascii="Arial" w:hAnsi="Arial"/>
                <w:sz w:val="18"/>
                <w:lang w:val="sv-FI" w:eastAsia="fi-FI"/>
              </w:rPr>
              <w:t>DC_</w:t>
            </w:r>
            <w:r>
              <w:rPr>
                <w:rFonts w:ascii="Arial" w:hAnsi="Arial"/>
                <w:sz w:val="18"/>
                <w:lang w:val="sv-FI" w:eastAsia="ja-JP"/>
              </w:rPr>
              <w:t>41</w:t>
            </w:r>
            <w:r>
              <w:rPr>
                <w:rFonts w:ascii="Arial" w:hAnsi="Arial"/>
                <w:sz w:val="18"/>
                <w:lang w:val="sv-FI" w:eastAsia="fi-FI"/>
              </w:rPr>
              <w:t>C_</w:t>
            </w:r>
            <w:r>
              <w:rPr>
                <w:rFonts w:ascii="Arial" w:hAnsi="Arial"/>
                <w:sz w:val="18"/>
                <w:lang w:val="sv-FI" w:eastAsia="ja-JP"/>
              </w:rPr>
              <w:t>n257</w:t>
            </w:r>
            <w:r>
              <w:rPr>
                <w:rFonts w:ascii="Arial" w:hAnsi="Arial"/>
                <w:sz w:val="18"/>
                <w:lang w:val="sv-FI"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sv-FI" w:eastAsia="fi-FI"/>
              </w:rPr>
            </w:pPr>
            <w:r>
              <w:rPr>
                <w:rFonts w:ascii="Arial" w:hAnsi="Arial"/>
                <w:sz w:val="18"/>
                <w:lang w:val="sv-FI" w:eastAsia="fi-FI"/>
              </w:rPr>
              <w:t>DC_</w:t>
            </w:r>
            <w:r>
              <w:rPr>
                <w:rFonts w:ascii="Arial" w:hAnsi="Arial"/>
                <w:sz w:val="18"/>
                <w:lang w:val="sv-FI" w:eastAsia="ja-JP"/>
              </w:rPr>
              <w:t>41</w:t>
            </w:r>
            <w:r>
              <w:rPr>
                <w:rFonts w:ascii="Arial" w:hAnsi="Arial"/>
                <w:sz w:val="18"/>
                <w:lang w:val="sv-FI" w:eastAsia="fi-FI"/>
              </w:rPr>
              <w:t>C_</w:t>
            </w:r>
            <w:r>
              <w:rPr>
                <w:rFonts w:ascii="Arial" w:hAnsi="Arial"/>
                <w:sz w:val="18"/>
                <w:lang w:val="sv-FI" w:eastAsia="ja-JP"/>
              </w:rPr>
              <w:t>n257</w:t>
            </w:r>
            <w:r>
              <w:rPr>
                <w:rFonts w:ascii="Arial" w:hAnsi="Arial"/>
                <w:sz w:val="18"/>
                <w:lang w:val="sv-FI" w:eastAsia="fi-FI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sv-FI" w:eastAsia="fi-FI"/>
              </w:rPr>
            </w:pPr>
            <w:r>
              <w:rPr>
                <w:rFonts w:ascii="Arial" w:hAnsi="Arial"/>
                <w:sz w:val="18"/>
                <w:lang w:val="sv-FI" w:eastAsia="fi-FI"/>
              </w:rPr>
              <w:t>DC_</w:t>
            </w:r>
            <w:r>
              <w:rPr>
                <w:rFonts w:ascii="Arial" w:hAnsi="Arial"/>
                <w:sz w:val="18"/>
                <w:lang w:val="sv-FI" w:eastAsia="ja-JP"/>
              </w:rPr>
              <w:t>42</w:t>
            </w:r>
            <w:r>
              <w:rPr>
                <w:rFonts w:ascii="Arial" w:hAnsi="Arial"/>
                <w:sz w:val="18"/>
                <w:lang w:val="sv-FI" w:eastAsia="fi-FI"/>
              </w:rPr>
              <w:t>C_</w:t>
            </w:r>
            <w:r>
              <w:rPr>
                <w:rFonts w:ascii="Arial" w:hAnsi="Arial"/>
                <w:sz w:val="18"/>
                <w:lang w:val="sv-FI" w:eastAsia="ja-JP"/>
              </w:rPr>
              <w:t>n257</w:t>
            </w:r>
            <w:r>
              <w:rPr>
                <w:rFonts w:ascii="Arial" w:hAnsi="Arial"/>
                <w:sz w:val="18"/>
                <w:lang w:val="sv-FI"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fi-FI"/>
              </w:rPr>
            </w:pPr>
            <w:r>
              <w:rPr>
                <w:rFonts w:ascii="Arial" w:hAnsi="Arial"/>
                <w:sz w:val="18"/>
                <w:lang w:val="sv-FI" w:eastAsia="fi-FI"/>
              </w:rPr>
              <w:t>DC_</w:t>
            </w:r>
            <w:r>
              <w:rPr>
                <w:rFonts w:ascii="Arial" w:hAnsi="Arial"/>
                <w:sz w:val="18"/>
                <w:lang w:val="sv-FI" w:eastAsia="ja-JP"/>
              </w:rPr>
              <w:t>42</w:t>
            </w:r>
            <w:r>
              <w:rPr>
                <w:rFonts w:ascii="Arial" w:hAnsi="Arial"/>
                <w:sz w:val="18"/>
                <w:lang w:val="sv-FI" w:eastAsia="fi-FI"/>
              </w:rPr>
              <w:t>C_</w:t>
            </w:r>
            <w:r>
              <w:rPr>
                <w:rFonts w:ascii="Arial" w:hAnsi="Arial"/>
                <w:sz w:val="18"/>
                <w:lang w:val="sv-FI" w:eastAsia="ja-JP"/>
              </w:rPr>
              <w:t>n257</w:t>
            </w:r>
            <w:r>
              <w:rPr>
                <w:rFonts w:ascii="Arial" w:hAnsi="Arial"/>
                <w:sz w:val="18"/>
                <w:lang w:val="sv-FI" w:eastAsia="fi-FI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DC_29A-30A-66A_n260A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DC_29A-30A-66A_n260G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DC_29A-30A-66A_n260H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DC_29A-30A-66A_n260I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DC_29A-30A-66A_n260J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DC_29A-30A-66A_n260K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DC_29A-30A-66A_n260L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DC_29A-30A-66A_n260M</w:t>
            </w:r>
          </w:p>
          <w:p>
            <w:pPr>
              <w:keepNext/>
              <w:keepLines/>
              <w:tabs>
                <w:tab w:val="left" w:pos="1545"/>
              </w:tabs>
              <w:spacing w:after="0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962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Uplink EN-DC configurations are the configurations supported by the present release of specifications.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Applicable for UE supporting inter-band EN-DC with mandatory simultaneous Rx/Tx capability</w:t>
            </w:r>
            <w:r>
              <w:rPr>
                <w:rFonts w:hint="eastAsia" w:ascii="Arial" w:hAnsi="Arial"/>
                <w:sz w:val="18"/>
                <w:lang w:eastAsia="zh-TW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for all of the above combinations.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ins w:id="88" w:author="ZTE_Wubin" w:date="2022-11-30T22:26:10Z">
              <w:r>
                <w:rPr>
                  <w:rFonts w:ascii="Arial" w:hAnsi="Arial" w:cs="Arial"/>
                  <w:sz w:val="18"/>
                </w:rPr>
                <w:t>NOTE 3:</w:t>
              </w:r>
            </w:ins>
            <w:ins w:id="89" w:author="ZTE_Wubin" w:date="2022-11-30T22:27:03Z">
              <w:r>
                <w:rPr>
                  <w:rFonts w:ascii="Arial" w:hAnsi="Arial"/>
                  <w:sz w:val="18"/>
                </w:rPr>
                <w:tab/>
              </w:r>
            </w:ins>
            <w:ins w:id="90" w:author="ZTE_Wubin" w:date="2022-11-30T22:26:10Z">
              <w:r>
                <w:rPr>
                  <w:rFonts w:ascii="Arial" w:hAnsi="Arial" w:cs="Arial"/>
                  <w:sz w:val="18"/>
                  <w:lang w:eastAsia="zh-TW"/>
                </w:rPr>
                <w:t>Only single switched UL is supported.</w:t>
              </w:r>
            </w:ins>
          </w:p>
        </w:tc>
      </w:tr>
    </w:tbl>
    <w:p>
      <w:pPr>
        <w:pStyle w:val="5"/>
        <w:outlineLvl w:val="0"/>
      </w:pPr>
      <w:r>
        <w:t>5.5B.5.4</w:t>
      </w:r>
      <w:r>
        <w:tab/>
      </w:r>
      <w:r>
        <w:t>Inter-band EN-DC configurations including FR2 (five bands)</w:t>
      </w:r>
    </w:p>
    <w:p>
      <w:pPr>
        <w:pStyle w:val="62"/>
      </w:pPr>
      <w:r>
        <w:t>Table 5.5B.5.4-1: Inter-band EN-DC configurations including FR2 (five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5098"/>
        <w:gridCol w:w="45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509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DC_1A-3A-5A-7A_n257M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1A_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1A_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1A_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1A_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1A_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3A_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5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 w:eastAsia="Malgun Gothic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7A</w:t>
            </w:r>
            <w:r>
              <w:rPr>
                <w:rFonts w:ascii="Arial" w:hAnsi="Arial"/>
                <w:sz w:val="18"/>
              </w:rPr>
              <w:t>_n25</w:t>
            </w:r>
            <w:r>
              <w:rPr>
                <w:rFonts w:ascii="Arial" w:hAnsi="Arial" w:eastAsia="Malgun Gothic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</w:t>
            </w:r>
            <w:r>
              <w:rPr>
                <w:rFonts w:ascii="Arial" w:hAnsi="Arial"/>
                <w:sz w:val="18"/>
                <w:lang w:eastAsia="zh-CN"/>
              </w:rPr>
              <w:t>-7A</w:t>
            </w:r>
            <w:r>
              <w:rPr>
                <w:rFonts w:ascii="Arial" w:hAnsi="Arial"/>
                <w:sz w:val="18"/>
              </w:rPr>
              <w:t>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DC_1A-3A-5A-7A-7A_n257F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DC_1A-3A-5A-7A-7A_n257M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1A_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1A_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1A_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1A_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1A_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3A_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5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 w:eastAsia="Malgun Gothic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7A</w:t>
            </w:r>
            <w:r>
              <w:rPr>
                <w:rFonts w:ascii="Arial" w:hAnsi="Arial"/>
                <w:sz w:val="18"/>
              </w:rPr>
              <w:t>_n25</w:t>
            </w:r>
            <w:r>
              <w:rPr>
                <w:rFonts w:ascii="Arial" w:hAnsi="Arial" w:eastAsia="Malgun Gothic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DC_1A-3A-7A-28A_n257I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1A_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3A_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Malgun Gothic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7A</w:t>
            </w:r>
            <w:r>
              <w:rPr>
                <w:rFonts w:ascii="Arial" w:hAnsi="Arial"/>
                <w:sz w:val="18"/>
              </w:rPr>
              <w:t>_n25</w:t>
            </w:r>
            <w:r>
              <w:rPr>
                <w:rFonts w:ascii="Arial" w:hAnsi="Arial" w:eastAsia="Malgun Gothic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28A</w:t>
            </w:r>
            <w:r>
              <w:rPr>
                <w:rFonts w:ascii="Arial" w:hAnsi="Arial"/>
                <w:sz w:val="18"/>
              </w:rPr>
              <w:t>_n25</w:t>
            </w:r>
            <w:r>
              <w:rPr>
                <w:rFonts w:ascii="Arial" w:hAnsi="Arial" w:eastAsia="Malgun Gothic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DC_1A-3A-7A-28A_n258A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DC_1A-3A-7A-28A_n258B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DC_1A-3A-7A-28A_n258C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DC_1A-3A-7A-28A_n258D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DC_1A-3A-7A-28A_n258E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DC_1A-3A-7A-28A_n258F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DC_1A-3A-7A-28A_n258G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DC_1A-3A-7A-28A_n258H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DC_1A-3A-7A-28A_n258I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DC_1A-3A-7A-28A_n258J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DC_1A-3A-7A-28A_n258K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DC_1A-3A-7A-28A_n258L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DC_1A-3A-7A-28A_n258M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DC_1A-3C-7A-28A_n258A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DC_1A-3C-7A-28A_n258B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DC_1A-3C-7A-28A_n258C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DC_1A-3C-7A-28A_n258D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DC_1A-3C-7A-28A_n258E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DC_1A-3C-7A-28A_n258F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DC_1A-3C-7A-28A_n258G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DC_1A-3C-7A-28A_n258H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DC_1A-3C-7A-28A_n258I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DC_1A-3C-7A-28A_n258J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DC_1A-3C-7A-28A_n258K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DC_1A-3C-7A-28A_n258L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DC_1A-3C-7A-28A_n258M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DC_1A-3A-7C-28A_n258A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DC_1A-3A-7C-28A_n258B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DC_1A-3A-7C-28A_n258C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DC_1A-3A-7C-28A_n258D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DC_1A-3A-7C-28A_n258E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DC_1A-3A-7C-28A_n258F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DC_1A-3A-7C-28A_n258G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DC_1A-3A-7C-28A_n258H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DC_1A-3A-7C-28A_n258I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DC_1A-3A-7C-28A_n258J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DC_1A-3A-7C-28A_n258K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DC_1A-3A-7C-28A_n258L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DC_1A-3A-7C-28A_n258M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DC_1A-3C-7C-28A_n258A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DC_1A-3C-7C-28A_n258B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DC_1A-3C-7C-28A_n258C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DC_1A-3C-7C-28A_n258D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DC_1A-3C-7C-28A_n258E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DC_1A-3C-7C-28A_n258F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DC_1A-3C-7C-28A_n258G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DC_1A-3C-7C-28A_n258H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DC_1A-3C-7C-28A_n258I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DC_1A-3C-7C-28A_n258J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DC_1A-3C-7C-28A_n258K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DC_1A-3C-7C-28A_n258L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DC_1A-3C-7C-28A_n258M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DC_1A_n258G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DC_1A_n258H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DC_1A_n258I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DC_3A_n258G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DC_3A_n258H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DC_3A_n258I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val="da-DK"/>
              </w:rPr>
            </w:pPr>
            <w:r>
              <w:rPr>
                <w:rFonts w:ascii="Arial" w:hAnsi="Arial" w:eastAsia="Yu Mincho"/>
                <w:sz w:val="18"/>
                <w:lang w:val="da-DK"/>
              </w:rPr>
              <w:t>DC_3C_n258G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val="da-DK"/>
              </w:rPr>
            </w:pPr>
            <w:r>
              <w:rPr>
                <w:rFonts w:ascii="Arial" w:hAnsi="Arial" w:eastAsia="Yu Mincho"/>
                <w:sz w:val="18"/>
                <w:lang w:val="da-DK"/>
              </w:rPr>
              <w:t>DC_3C_n258H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val="da-DK"/>
              </w:rPr>
            </w:pPr>
            <w:r>
              <w:rPr>
                <w:rFonts w:ascii="Arial" w:hAnsi="Arial" w:eastAsia="Yu Mincho"/>
                <w:sz w:val="18"/>
                <w:lang w:val="da-DK"/>
              </w:rPr>
              <w:t>DC_3C_n258I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DC_7A_n258G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DC_7A_n258H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DC_7A_n258I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DC_7C_n258G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DC_7C_n258H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DC_7C_n258I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DC_28A_n258G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DC_28A_n258H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DC_28A_n258I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DC_1A-3A-8A-11A_n257A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DC_1A-3A-8A-11A_n257G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DC_1A-3A-8A-11A_n257H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DC_1A-3A-8A-11A_n257I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DC_1A-3A-18A-42A_n257D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DC_1A-3A-18A-42A_n257E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DC_1A-3A-18A-42A_n257G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DC_1A-3A-18A-42A_n257H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DC_1A-3A-18A-42A_n257I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DC_1A-3A-18A-42A_n257J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DC_1A-3A-18A-42A_n257K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DC_1A-3A-18A-42A_n257L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DC_1A-3A-18A-42C_n257D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DC_1A-3A-18A-42C_n257E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DC_1A-3A-18A-42C_n257F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DC_1A-3A-18A-42C_n257G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DC_1A-3A-18A-42C_n257H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DC_1A-3A-18A-42C_n257I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DC_1A-3A-18A-42C_n257J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DC_1A-3A-18A-42C_n257K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DC_1A-3A-18A-42C_n257L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DC_1A-3A-18A-42C_n257M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3A-19A-21A_n257D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3A-19A-21A_n257E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3A-19A-21A_n257F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_1A-3A-19A-42A</w:t>
            </w:r>
            <w:r>
              <w:rPr>
                <w:rFonts w:ascii="Arial" w:hAnsi="Arial" w:cs="Arial"/>
                <w:sz w:val="18"/>
                <w:lang w:eastAsia="ja-JP"/>
              </w:rPr>
              <w:t>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_1A-3A-19A-42A</w:t>
            </w:r>
            <w:r>
              <w:rPr>
                <w:rFonts w:ascii="Arial" w:hAnsi="Arial" w:cs="Arial"/>
                <w:sz w:val="18"/>
                <w:lang w:eastAsia="ja-JP"/>
              </w:rPr>
              <w:t>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_1A-3A-19A-42A</w:t>
            </w:r>
            <w:r>
              <w:rPr>
                <w:rFonts w:ascii="Arial" w:hAnsi="Arial" w:cs="Arial"/>
                <w:sz w:val="18"/>
                <w:lang w:eastAsia="ja-JP"/>
              </w:rPr>
              <w:t>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DC_1A-3A-19A-42A_n257J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DC_1A-3A-19A-42A_n257K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DC_1A-3A-19A-42A_n257L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DC_1A-3A-19A-42A_n257M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_n257</w:t>
            </w:r>
            <w:r>
              <w:rPr>
                <w:rFonts w:ascii="Arial" w:hAnsi="Arial" w:cs="Arial"/>
                <w:sz w:val="18"/>
                <w:lang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_n257</w:t>
            </w:r>
            <w:r>
              <w:rPr>
                <w:rFonts w:ascii="Arial" w:hAnsi="Arial" w:cs="Arial"/>
                <w:sz w:val="18"/>
                <w:lang w:eastAsia="zh-CN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_n257</w:t>
            </w: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DC_1A-3A-19A-42C_n257I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DC_1A-3A-19A-42C_n257J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DC_1A-3A-19A-42C_n257K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DC_1A-3A-19A-42C_n257L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DC_1A-3A-19A-42C_n257M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</w:rPr>
              <w:t>DC_1A-3A-21A-42A_n</w:t>
            </w:r>
            <w:r>
              <w:rPr>
                <w:rFonts w:ascii="Arial" w:hAnsi="Arial" w:cs="Arial"/>
                <w:sz w:val="18"/>
                <w:lang w:eastAsia="zh-CN"/>
              </w:rPr>
              <w:t>25</w:t>
            </w:r>
            <w:r>
              <w:rPr>
                <w:rFonts w:ascii="Arial" w:hAnsi="Arial" w:cs="Arial"/>
                <w:sz w:val="18"/>
              </w:rPr>
              <w:t>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DC_1A-3A-21A-42C_n</w:t>
            </w:r>
            <w:r>
              <w:rPr>
                <w:rFonts w:ascii="Arial" w:hAnsi="Arial" w:cs="Arial"/>
                <w:sz w:val="18"/>
                <w:lang w:eastAsia="zh-CN"/>
              </w:rPr>
              <w:t>25</w:t>
            </w:r>
            <w:r>
              <w:rPr>
                <w:rFonts w:ascii="Arial" w:hAnsi="Arial" w:cs="Arial"/>
                <w:sz w:val="18"/>
              </w:rPr>
              <w:t>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DC_1A-3A-21A-42C_n</w:t>
            </w:r>
            <w:r>
              <w:rPr>
                <w:rFonts w:ascii="Arial" w:hAnsi="Arial" w:cs="Arial"/>
                <w:sz w:val="18"/>
                <w:lang w:eastAsia="zh-CN"/>
              </w:rPr>
              <w:t>25</w:t>
            </w:r>
            <w:r>
              <w:rPr>
                <w:rFonts w:ascii="Arial" w:hAnsi="Arial" w:cs="Arial"/>
                <w:sz w:val="18"/>
              </w:rPr>
              <w:t>7</w:t>
            </w:r>
            <w:r>
              <w:rPr>
                <w:rFonts w:ascii="Arial" w:hAnsi="Arial" w:cs="Arial"/>
                <w:sz w:val="18"/>
                <w:lang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DC_1A-3A-21A-42C_n</w:t>
            </w:r>
            <w:r>
              <w:rPr>
                <w:rFonts w:ascii="Arial" w:hAnsi="Arial" w:cs="Arial"/>
                <w:sz w:val="18"/>
                <w:lang w:eastAsia="zh-CN"/>
              </w:rPr>
              <w:t>25</w:t>
            </w:r>
            <w:r>
              <w:rPr>
                <w:rFonts w:ascii="Arial" w:hAnsi="Arial" w:cs="Arial"/>
                <w:sz w:val="18"/>
              </w:rPr>
              <w:t>7</w:t>
            </w:r>
            <w:r>
              <w:rPr>
                <w:rFonts w:ascii="Arial" w:hAnsi="Arial" w:cs="Arial"/>
                <w:sz w:val="18"/>
                <w:lang w:eastAsia="zh-CN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</w:rPr>
              <w:t>DC_1A-3A-21A-42C_n</w:t>
            </w:r>
            <w:r>
              <w:rPr>
                <w:rFonts w:ascii="Arial" w:hAnsi="Arial" w:cs="Arial"/>
                <w:sz w:val="18"/>
                <w:lang w:eastAsia="zh-CN"/>
              </w:rPr>
              <w:t>25</w:t>
            </w:r>
            <w:r>
              <w:rPr>
                <w:rFonts w:ascii="Arial" w:hAnsi="Arial" w:cs="Arial"/>
                <w:sz w:val="18"/>
              </w:rPr>
              <w:t>7</w:t>
            </w: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DC_1A-3A-21A-42C_n257M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257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21A_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257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42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257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DC_1A-3A-28A-42A_n257J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DC_1A-3A-28A-42A_n257K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DC_1A-3A-28A-42A_n257L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DC_1A-3A-28A-42A_n257M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</w:t>
            </w:r>
            <w:r>
              <w:rPr>
                <w:rFonts w:ascii="Arial" w:hAnsi="Arial" w:cs="Arial"/>
                <w:sz w:val="18"/>
                <w:lang w:eastAsia="zh-CN"/>
              </w:rPr>
              <w:t>25</w:t>
            </w:r>
            <w:r>
              <w:rPr>
                <w:rFonts w:ascii="Arial" w:hAnsi="Arial" w:cs="Arial"/>
                <w:sz w:val="18"/>
              </w:rPr>
              <w:t>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DC_1A-3A-28A-42C_n257I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DC_1A-3A-28A-42C_n257J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DC_1A-3A-28A-42C_n257K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DC_1A-3A-28A-42C_n257L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DC_1A-3A-28A-42C_n257M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257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1A_</w:t>
            </w: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lang w:eastAsia="zh-CN"/>
              </w:rPr>
              <w:t>257</w:t>
            </w:r>
            <w:r>
              <w:rPr>
                <w:rFonts w:ascii="Arial" w:hAnsi="Arial" w:eastAsia="Yu Mincho"/>
                <w:sz w:val="18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1A_</w:t>
            </w: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lang w:eastAsia="zh-CN"/>
              </w:rPr>
              <w:t>257</w:t>
            </w:r>
            <w:r>
              <w:rPr>
                <w:rFonts w:ascii="Arial" w:hAnsi="Arial" w:eastAsia="Yu Mincho"/>
                <w:sz w:val="18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1A_</w:t>
            </w: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lang w:eastAsia="zh-CN"/>
              </w:rPr>
              <w:t>257</w:t>
            </w:r>
            <w:r>
              <w:rPr>
                <w:rFonts w:ascii="Arial" w:hAnsi="Arial" w:eastAsia="Yu Mincho"/>
                <w:sz w:val="18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28A_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257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28A_</w:t>
            </w: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lang w:eastAsia="zh-CN"/>
              </w:rPr>
              <w:t>257</w:t>
            </w:r>
            <w:r>
              <w:rPr>
                <w:rFonts w:ascii="Arial" w:hAnsi="Arial" w:eastAsia="Yu Mincho"/>
                <w:sz w:val="18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28A_</w:t>
            </w: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lang w:eastAsia="zh-CN"/>
              </w:rPr>
              <w:t>257</w:t>
            </w:r>
            <w:r>
              <w:rPr>
                <w:rFonts w:ascii="Arial" w:hAnsi="Arial" w:eastAsia="Yu Mincho"/>
                <w:sz w:val="18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28A_</w:t>
            </w: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lang w:eastAsia="zh-CN"/>
              </w:rPr>
              <w:t>257</w:t>
            </w:r>
            <w:r>
              <w:rPr>
                <w:rFonts w:ascii="Arial" w:hAnsi="Arial" w:eastAsia="Yu Mincho"/>
                <w:sz w:val="18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</w:rPr>
              <w:t>DC_42</w:t>
            </w:r>
            <w:r>
              <w:rPr>
                <w:rFonts w:ascii="Arial" w:hAnsi="Arial" w:eastAsia="Times New Roman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DC_42</w:t>
            </w:r>
            <w:r>
              <w:rPr>
                <w:rFonts w:ascii="Arial" w:hAnsi="Arial"/>
                <w:sz w:val="18"/>
              </w:rPr>
              <w:t>A_</w:t>
            </w:r>
            <w:r>
              <w:rPr>
                <w:rFonts w:ascii="Arial" w:hAnsi="Arial" w:eastAsia="Yu Mincho"/>
                <w:sz w:val="18"/>
              </w:rPr>
              <w:t>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DC_42</w:t>
            </w:r>
            <w:r>
              <w:rPr>
                <w:rFonts w:ascii="Arial" w:hAnsi="Arial"/>
                <w:sz w:val="18"/>
              </w:rPr>
              <w:t>A_</w:t>
            </w:r>
            <w:r>
              <w:rPr>
                <w:rFonts w:ascii="Arial" w:hAnsi="Arial" w:eastAsia="Yu Mincho"/>
                <w:sz w:val="18"/>
              </w:rPr>
              <w:t>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DC_42</w:t>
            </w:r>
            <w:r>
              <w:rPr>
                <w:rFonts w:ascii="Arial" w:hAnsi="Arial"/>
                <w:sz w:val="18"/>
              </w:rPr>
              <w:t>A_</w:t>
            </w:r>
            <w:r>
              <w:rPr>
                <w:rFonts w:ascii="Arial" w:hAnsi="Arial" w:eastAsia="Yu Mincho"/>
                <w:sz w:val="18"/>
              </w:rPr>
              <w:t>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DC_42</w:t>
            </w:r>
            <w:r>
              <w:rPr>
                <w:rFonts w:ascii="Arial" w:hAnsi="Arial"/>
                <w:sz w:val="18"/>
              </w:rPr>
              <w:t>C_</w:t>
            </w:r>
            <w:r>
              <w:rPr>
                <w:rFonts w:ascii="Arial" w:hAnsi="Arial" w:eastAsia="Yu Mincho"/>
                <w:sz w:val="18"/>
              </w:rPr>
              <w:t>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val="sv-FI"/>
              </w:rPr>
            </w:pPr>
            <w:r>
              <w:rPr>
                <w:rFonts w:ascii="Arial" w:hAnsi="Arial" w:eastAsia="Yu Mincho"/>
                <w:sz w:val="18"/>
                <w:lang w:val="sv-FI"/>
              </w:rPr>
              <w:t>DC_42</w:t>
            </w:r>
            <w:r>
              <w:rPr>
                <w:rFonts w:ascii="Arial" w:hAnsi="Arial"/>
                <w:sz w:val="18"/>
                <w:lang w:val="sv-FI"/>
              </w:rPr>
              <w:t>C_</w:t>
            </w:r>
            <w:r>
              <w:rPr>
                <w:rFonts w:ascii="Arial" w:hAnsi="Arial" w:eastAsia="Yu Mincho"/>
                <w:sz w:val="18"/>
                <w:lang w:val="sv-FI"/>
              </w:rPr>
              <w:t>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val="sv-FI"/>
              </w:rPr>
            </w:pPr>
            <w:r>
              <w:rPr>
                <w:rFonts w:ascii="Arial" w:hAnsi="Arial" w:eastAsia="Yu Mincho"/>
                <w:sz w:val="18"/>
                <w:lang w:val="sv-FI"/>
              </w:rPr>
              <w:t>DC_42</w:t>
            </w:r>
            <w:r>
              <w:rPr>
                <w:rFonts w:ascii="Arial" w:hAnsi="Arial"/>
                <w:sz w:val="18"/>
                <w:lang w:val="sv-FI"/>
              </w:rPr>
              <w:t>C_</w:t>
            </w:r>
            <w:r>
              <w:rPr>
                <w:rFonts w:ascii="Arial" w:hAnsi="Arial" w:eastAsia="Yu Mincho"/>
                <w:sz w:val="18"/>
                <w:lang w:val="sv-FI"/>
              </w:rPr>
              <w:t>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fi-FI"/>
              </w:rPr>
            </w:pPr>
            <w:r>
              <w:rPr>
                <w:rFonts w:ascii="Arial" w:hAnsi="Arial" w:eastAsia="Yu Mincho"/>
                <w:sz w:val="18"/>
                <w:lang w:val="sv-FI"/>
              </w:rPr>
              <w:t>DC_42</w:t>
            </w:r>
            <w:r>
              <w:rPr>
                <w:rFonts w:ascii="Arial" w:hAnsi="Arial"/>
                <w:sz w:val="18"/>
                <w:lang w:val="sv-FI"/>
              </w:rPr>
              <w:t>C_</w:t>
            </w:r>
            <w:r>
              <w:rPr>
                <w:rFonts w:ascii="Arial" w:hAnsi="Arial" w:eastAsia="Yu Mincho"/>
                <w:sz w:val="18"/>
                <w:lang w:val="sv-FI"/>
              </w:rPr>
              <w:t>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DC_1A-3A-41A-42C_n257D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DC_1A-3A-41A-42C_n257E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DC_1A-3A-41A-42C_n257F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DC_1A-3A-41A-42C_n257M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DC_1A-3A-41C-42A_n257A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DC_1A-3A-41C-42A_n257F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DC_1A-3A-41C-42A_n257M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DC_1A-3A-41C-42C_n257A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DC_1A-3A-41C-42C_n257D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DC_1A-3A-41C-42C_n257E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DC_1A-3A-41C-42C_n257F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DC_1A-3A-41C-42C_n257M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val="sv-FI"/>
              </w:rPr>
            </w:pPr>
            <w:r>
              <w:rPr>
                <w:rFonts w:ascii="Arial" w:hAnsi="Arial" w:eastAsia="Yu Mincho"/>
                <w:sz w:val="18"/>
                <w:lang w:val="sv-FI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val="sv-FI"/>
              </w:rPr>
            </w:pPr>
            <w:r>
              <w:rPr>
                <w:rFonts w:ascii="Arial" w:hAnsi="Arial" w:eastAsia="Yu Mincho"/>
                <w:sz w:val="18"/>
                <w:lang w:val="sv-FI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>
              <w:rPr>
                <w:rFonts w:ascii="Arial" w:hAnsi="Arial" w:eastAsia="Yu Mincho"/>
                <w:sz w:val="18"/>
                <w:lang w:val="sv-FI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DC_1A-19A-21A-42A_n257G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DC_1A-19A-21A-42A_n257J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DC_1A-19A-21A-42A_n257K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DC_1A-19A-21A-42A_n257L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DC_1A-19A-21A-42A_n257M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DC_1A-19A-21A-42C_n</w:t>
            </w:r>
            <w:r>
              <w:rPr>
                <w:rFonts w:ascii="Arial" w:hAnsi="Arial" w:cs="Arial"/>
                <w:sz w:val="18"/>
                <w:lang w:eastAsia="zh-CN"/>
              </w:rPr>
              <w:t>25</w:t>
            </w:r>
            <w:r>
              <w:rPr>
                <w:rFonts w:ascii="Arial" w:hAnsi="Arial" w:cs="Arial"/>
                <w:sz w:val="18"/>
              </w:rPr>
              <w:t>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DC_1A-19A-21A-42C_n</w:t>
            </w:r>
            <w:r>
              <w:rPr>
                <w:rFonts w:ascii="Arial" w:hAnsi="Arial" w:cs="Arial"/>
                <w:sz w:val="18"/>
                <w:lang w:eastAsia="zh-CN"/>
              </w:rPr>
              <w:t>25</w:t>
            </w:r>
            <w:r>
              <w:rPr>
                <w:rFonts w:ascii="Arial" w:hAnsi="Arial" w:cs="Arial"/>
                <w:sz w:val="18"/>
              </w:rPr>
              <w:t>7</w:t>
            </w:r>
            <w:r>
              <w:rPr>
                <w:rFonts w:ascii="Arial" w:hAnsi="Arial" w:cs="Arial"/>
                <w:sz w:val="18"/>
                <w:lang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DC_1A-19A-21A-42C_n</w:t>
            </w:r>
            <w:r>
              <w:rPr>
                <w:rFonts w:ascii="Arial" w:hAnsi="Arial" w:cs="Arial"/>
                <w:sz w:val="18"/>
                <w:lang w:eastAsia="zh-CN"/>
              </w:rPr>
              <w:t>25</w:t>
            </w:r>
            <w:r>
              <w:rPr>
                <w:rFonts w:ascii="Arial" w:hAnsi="Arial" w:cs="Arial"/>
                <w:sz w:val="18"/>
              </w:rPr>
              <w:t>7</w:t>
            </w:r>
            <w:r>
              <w:rPr>
                <w:rFonts w:ascii="Arial" w:hAnsi="Arial" w:cs="Arial"/>
                <w:sz w:val="18"/>
                <w:lang w:eastAsia="zh-CN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</w:t>
            </w:r>
            <w:r>
              <w:rPr>
                <w:rFonts w:ascii="Arial" w:hAnsi="Arial" w:cs="Arial"/>
                <w:sz w:val="18"/>
                <w:lang w:eastAsia="zh-CN"/>
              </w:rPr>
              <w:t>25</w:t>
            </w:r>
            <w:r>
              <w:rPr>
                <w:rFonts w:ascii="Arial" w:hAnsi="Arial" w:cs="Arial"/>
                <w:sz w:val="18"/>
              </w:rPr>
              <w:t>7</w:t>
            </w: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DC_1A-19A-21A-42C_n257I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DC_1A-19A-21A-42C_n257J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DC_1A-19A-21A-42C_n257K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DC_1A-19A-21A-42C_n257L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DC_1A-19A-21A-42C_n257M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</w:t>
            </w:r>
            <w:r>
              <w:rPr>
                <w:rFonts w:ascii="Arial" w:hAnsi="Arial" w:cs="Arial"/>
                <w:sz w:val="18"/>
                <w:lang w:eastAsia="zh-CN"/>
              </w:rPr>
              <w:t>25</w:t>
            </w:r>
            <w:r>
              <w:rPr>
                <w:rFonts w:ascii="Arial" w:hAnsi="Arial" w:cs="Arial"/>
                <w:sz w:val="18"/>
              </w:rPr>
              <w:t>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</w:t>
            </w:r>
            <w:r>
              <w:rPr>
                <w:rFonts w:ascii="Arial" w:hAnsi="Arial" w:cs="Arial"/>
                <w:sz w:val="18"/>
                <w:lang w:eastAsia="zh-CN"/>
              </w:rPr>
              <w:t>25</w:t>
            </w:r>
            <w:r>
              <w:rPr>
                <w:rFonts w:ascii="Arial" w:hAnsi="Arial" w:cs="Arial"/>
                <w:sz w:val="18"/>
              </w:rPr>
              <w:t>7A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25</w:t>
            </w:r>
            <w:r>
              <w:rPr>
                <w:rFonts w:ascii="Arial" w:hAnsi="Arial" w:eastAsia="Malgun Gothic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19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25</w:t>
            </w:r>
            <w:r>
              <w:rPr>
                <w:rFonts w:ascii="Arial" w:hAnsi="Arial" w:eastAsia="Malgun Gothic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25</w:t>
            </w:r>
            <w:r>
              <w:rPr>
                <w:rFonts w:ascii="Arial" w:hAnsi="Arial" w:eastAsia="Malgun Gothic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</w:rPr>
              <w:t>DC_42A_n257A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DC_1A-21A-28A-42A_n257A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25</w:t>
            </w:r>
            <w:r>
              <w:rPr>
                <w:rFonts w:ascii="Arial" w:hAnsi="Arial" w:eastAsia="Malgun Gothic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25</w:t>
            </w:r>
            <w:r>
              <w:rPr>
                <w:rFonts w:ascii="Arial" w:hAnsi="Arial" w:eastAsia="Malgun Gothic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25</w:t>
            </w:r>
            <w:r>
              <w:rPr>
                <w:rFonts w:ascii="Arial" w:hAnsi="Arial" w:eastAsia="Malgun Gothic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</w:t>
            </w:r>
            <w:r>
              <w:rPr>
                <w:rFonts w:ascii="Arial" w:hAnsi="Arial" w:eastAsia="Times New Roman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n25</w:t>
            </w:r>
            <w:r>
              <w:rPr>
                <w:rFonts w:ascii="Arial" w:hAnsi="Arial" w:eastAsia="Times New Roman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DC_2A-5A-30A-66A_n260A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DC_2A-5A-30A-66A_n260G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DC_2A-5A-30A-66A_n260H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DC_2A-5A-30A-66A_n260I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DC_2A-5A-30A-66A_n260J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DC_2A-5A-30A-66A_n260K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DC_2A-5A-30A-66A_n260L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DC_2A-5A-30A-66A_n260M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DC_2A-2A-5A-30A-66A_n260M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DC_2A-5A-30A-66A-66A_n260A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DC_2A-5A-30A-66A-66A_n260G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DC_2A-5A-30A-66A-66A_n260H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DC_2A-5A-30A-66A-66A_n260I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DC_2A-5A-30A-66A-66A_n260J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DC_2A-5A-30A-66A-66A_n260K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DC_2A-5A-30A-66A-66A_n260L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DC_2A-5A-30A-66A-66A_n260M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DC_5A_n260M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DC_2A-12A-30A-66A_n260A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DC_2A-12A-30A-66A_n260M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DC_2A-2A-12A-30A-66A_n260A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</w:t>
            </w:r>
            <w:r>
              <w:rPr>
                <w:rFonts w:ascii="Arial" w:hAnsi="Arial" w:cs="Arial"/>
                <w:sz w:val="18"/>
                <w:lang w:eastAsia="ja-JP"/>
              </w:rPr>
              <w:t>2A-</w:t>
            </w:r>
            <w:r>
              <w:rPr>
                <w:rFonts w:ascii="Arial" w:hAnsi="Arial"/>
                <w:sz w:val="18"/>
              </w:rPr>
              <w:t>12A-30A-66A_n260G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</w:t>
            </w:r>
            <w:r>
              <w:rPr>
                <w:rFonts w:ascii="Arial" w:hAnsi="Arial" w:cs="Arial"/>
                <w:sz w:val="18"/>
                <w:lang w:eastAsia="ja-JP"/>
              </w:rPr>
              <w:t>2A-</w:t>
            </w:r>
            <w:r>
              <w:rPr>
                <w:rFonts w:ascii="Arial" w:hAnsi="Arial"/>
                <w:sz w:val="18"/>
              </w:rPr>
              <w:t>12A-30A-66A_n260H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</w:t>
            </w:r>
            <w:r>
              <w:rPr>
                <w:rFonts w:ascii="Arial" w:hAnsi="Arial" w:cs="Arial"/>
                <w:sz w:val="18"/>
                <w:lang w:eastAsia="ja-JP"/>
              </w:rPr>
              <w:t>2A-</w:t>
            </w:r>
            <w:r>
              <w:rPr>
                <w:rFonts w:ascii="Arial" w:hAnsi="Arial"/>
                <w:sz w:val="18"/>
              </w:rPr>
              <w:t>12A-30A-66A_n260I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</w:t>
            </w:r>
            <w:r>
              <w:rPr>
                <w:rFonts w:ascii="Arial" w:hAnsi="Arial" w:cs="Arial"/>
                <w:sz w:val="18"/>
                <w:lang w:eastAsia="ja-JP"/>
              </w:rPr>
              <w:t>2A-</w:t>
            </w:r>
            <w:r>
              <w:rPr>
                <w:rFonts w:ascii="Arial" w:hAnsi="Arial"/>
                <w:sz w:val="18"/>
              </w:rPr>
              <w:t>12A-30A-66A_n260J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</w:t>
            </w:r>
            <w:r>
              <w:rPr>
                <w:rFonts w:ascii="Arial" w:hAnsi="Arial" w:cs="Arial"/>
                <w:sz w:val="18"/>
                <w:lang w:eastAsia="ja-JP"/>
              </w:rPr>
              <w:t>2A-</w:t>
            </w:r>
            <w:r>
              <w:rPr>
                <w:rFonts w:ascii="Arial" w:hAnsi="Arial"/>
                <w:sz w:val="18"/>
              </w:rPr>
              <w:t>12A-30A-66A_n260K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</w:t>
            </w:r>
            <w:r>
              <w:rPr>
                <w:rFonts w:ascii="Arial" w:hAnsi="Arial" w:cs="Arial"/>
                <w:sz w:val="18"/>
                <w:lang w:eastAsia="ja-JP"/>
              </w:rPr>
              <w:t>2A-</w:t>
            </w:r>
            <w:r>
              <w:rPr>
                <w:rFonts w:ascii="Arial" w:hAnsi="Arial"/>
                <w:sz w:val="18"/>
              </w:rPr>
              <w:t>12A-30A-66A_n260L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</w:t>
            </w:r>
            <w:r>
              <w:rPr>
                <w:rFonts w:ascii="Arial" w:hAnsi="Arial" w:cs="Arial"/>
                <w:sz w:val="18"/>
                <w:lang w:eastAsia="ja-JP"/>
              </w:rPr>
              <w:t>2A-</w:t>
            </w:r>
            <w:r>
              <w:rPr>
                <w:rFonts w:ascii="Arial" w:hAnsi="Arial"/>
                <w:sz w:val="18"/>
              </w:rPr>
              <w:t>12A-30A-66A_n260M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DC_2A-12A-30A</w:t>
            </w:r>
            <w:r>
              <w:rPr>
                <w:rFonts w:ascii="Arial" w:hAnsi="Arial"/>
                <w:sz w:val="18"/>
              </w:rPr>
              <w:t>-66A</w:t>
            </w:r>
            <w:r>
              <w:rPr>
                <w:rFonts w:ascii="Arial" w:hAnsi="Arial" w:cs="Arial"/>
                <w:sz w:val="18"/>
                <w:lang w:eastAsia="ja-JP"/>
              </w:rPr>
              <w:t>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</w:t>
            </w:r>
            <w:r>
              <w:rPr>
                <w:rFonts w:ascii="Arial" w:hAnsi="Arial" w:cs="Arial"/>
                <w:sz w:val="18"/>
                <w:lang w:eastAsia="ja-JP"/>
              </w:rPr>
              <w:t>-66A</w:t>
            </w:r>
            <w:r>
              <w:rPr>
                <w:rFonts w:ascii="Arial" w:hAnsi="Arial"/>
                <w:sz w:val="18"/>
              </w:rPr>
              <w:t>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</w:t>
            </w:r>
            <w:r>
              <w:rPr>
                <w:rFonts w:ascii="Arial" w:hAnsi="Arial" w:cs="Arial"/>
                <w:sz w:val="18"/>
                <w:lang w:eastAsia="ja-JP"/>
              </w:rPr>
              <w:t>-66A</w:t>
            </w:r>
            <w:r>
              <w:rPr>
                <w:rFonts w:ascii="Arial" w:hAnsi="Arial"/>
                <w:sz w:val="18"/>
              </w:rPr>
              <w:t>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</w:t>
            </w:r>
            <w:r>
              <w:rPr>
                <w:rFonts w:ascii="Arial" w:hAnsi="Arial" w:cs="Arial"/>
                <w:sz w:val="18"/>
                <w:lang w:eastAsia="ja-JP"/>
              </w:rPr>
              <w:t>-66A</w:t>
            </w:r>
            <w:r>
              <w:rPr>
                <w:rFonts w:ascii="Arial" w:hAnsi="Arial"/>
                <w:sz w:val="18"/>
              </w:rPr>
              <w:t>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</w:t>
            </w:r>
            <w:r>
              <w:rPr>
                <w:rFonts w:ascii="Arial" w:hAnsi="Arial" w:cs="Arial"/>
                <w:sz w:val="18"/>
                <w:lang w:eastAsia="ja-JP"/>
              </w:rPr>
              <w:t>-66A</w:t>
            </w:r>
            <w:r>
              <w:rPr>
                <w:rFonts w:ascii="Arial" w:hAnsi="Arial"/>
                <w:sz w:val="18"/>
              </w:rPr>
              <w:t>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</w:t>
            </w:r>
            <w:r>
              <w:rPr>
                <w:rFonts w:ascii="Arial" w:hAnsi="Arial" w:cs="Arial"/>
                <w:sz w:val="18"/>
                <w:lang w:eastAsia="ja-JP"/>
              </w:rPr>
              <w:t>-66A</w:t>
            </w:r>
            <w:r>
              <w:rPr>
                <w:rFonts w:ascii="Arial" w:hAnsi="Arial"/>
                <w:sz w:val="18"/>
              </w:rPr>
              <w:t>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</w:t>
            </w:r>
            <w:r>
              <w:rPr>
                <w:rFonts w:ascii="Arial" w:hAnsi="Arial" w:cs="Arial"/>
                <w:sz w:val="18"/>
                <w:lang w:eastAsia="ja-JP"/>
              </w:rPr>
              <w:t>-66A</w:t>
            </w:r>
            <w:r>
              <w:rPr>
                <w:rFonts w:ascii="Arial" w:hAnsi="Arial"/>
                <w:sz w:val="18"/>
              </w:rPr>
              <w:t>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DC_2A-12A-30A</w:t>
            </w:r>
            <w:r>
              <w:rPr>
                <w:rFonts w:ascii="Arial" w:hAnsi="Arial" w:cs="Arial"/>
                <w:sz w:val="18"/>
                <w:lang w:eastAsia="ja-JP"/>
              </w:rPr>
              <w:t>-66A</w:t>
            </w:r>
            <w:r>
              <w:rPr>
                <w:rFonts w:ascii="Arial" w:hAnsi="Arial"/>
                <w:sz w:val="18"/>
              </w:rPr>
              <w:t>-66A_n260M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30</w:t>
            </w:r>
            <w:r>
              <w:rPr>
                <w:rFonts w:ascii="Arial" w:hAnsi="Arial"/>
                <w:bCs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/>
                <w:bCs/>
                <w:sz w:val="18"/>
                <w:lang w:eastAsia="ja-JP"/>
              </w:rPr>
              <w:t>66</w:t>
            </w:r>
            <w:r>
              <w:rPr>
                <w:rFonts w:ascii="Arial" w:hAnsi="Arial"/>
                <w:bCs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DC_2A-14A-30A-66A_n260A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DC_2A-14A-30A-66A_n260G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DC_2A-14A-30A-66A_n260H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DC_2A-14A-30A-66A_n260I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DC_2A-14A-30A-66A_n260J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DC_2A-14A-30A-66A_n260K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DC_2A-14A-30A-66A_n260L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DC_2A-14A-30A-66A_n260M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DC_14A_n260M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DC_2A-2A-14A-30A-66A_n260A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DC_2A-2A-14A-30A-66A_n260G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DC_2A-2A-14A-30A-66A_n260H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DC_2A-2A-14A-30A-66A_n260I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DC_2A-2A-14A-30A-66A_n260J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DC_2A-2A-14A-30A-66A_n260K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DC_2A-2A-14A-30A-66A_n260L</w:t>
            </w:r>
          </w:p>
          <w:p>
            <w:pPr>
              <w:pStyle w:val="50"/>
              <w:rPr>
                <w:color w:val="000000"/>
              </w:rPr>
            </w:pPr>
            <w:r>
              <w:rPr>
                <w:lang w:eastAsia="fi-FI"/>
              </w:rPr>
              <w:t>DC_2A-2A-14A-30A-66A_n260M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DC_2A_n260A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DC_2A_n260G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DC_2A_n260H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DC_2A_n260I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DC_2A_n260J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DC_2A_n260K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DC_2A_n260L</w:t>
            </w:r>
          </w:p>
          <w:p>
            <w:pPr>
              <w:pStyle w:val="50"/>
              <w:rPr>
                <w:lang w:eastAsia="zh-TW"/>
              </w:rPr>
            </w:pPr>
            <w:r>
              <w:rPr>
                <w:lang w:eastAsia="fi-FI"/>
              </w:rPr>
              <w:t>DC_2A_n260M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DC_14A_n260A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DC_14A_n260G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DC_14A_n260H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DC_14A_n260I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DC_14A_n260J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DC_14A_n260K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DC_14A_n260L</w:t>
            </w:r>
          </w:p>
          <w:p>
            <w:pPr>
              <w:pStyle w:val="50"/>
              <w:rPr>
                <w:lang w:eastAsia="zh-TW"/>
              </w:rPr>
            </w:pPr>
            <w:r>
              <w:rPr>
                <w:lang w:eastAsia="fi-FI"/>
              </w:rPr>
              <w:t>DC_14A_n260M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DC_30A_n260A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DC_30A_n260G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DC_30A_n260H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DC_30A_n260I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DC_30A_n260J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DC_30A_n260K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DC_30A_n260L</w:t>
            </w:r>
          </w:p>
          <w:p>
            <w:pPr>
              <w:pStyle w:val="50"/>
              <w:rPr>
                <w:lang w:eastAsia="zh-TW"/>
              </w:rPr>
            </w:pPr>
            <w:r>
              <w:rPr>
                <w:lang w:eastAsia="fi-FI"/>
              </w:rPr>
              <w:t>DC_30A_n260M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DC_66A_n260A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DC_66A_n260G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DC_66A_n260H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DC_66A_n260I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DC_66A_n260J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DC_66A_n260K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DC_66A_n260L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fi-FI"/>
              </w:rPr>
              <w:t>DC_66A_n260M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DC_2A-14A-30A-66A-66A_n260A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DC_2A-14A-30A-66A-66A_n260G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DC_2A-14A-30A-66A-66A_n260H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DC_2A-14A-30A-66A-66A_n260I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DC_2A-14A-30A-66A-66A_n260J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DC_2A-14A-30A-66A-66A_n260K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DC_2A-14A-30A-66A-66A_n260L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lang w:eastAsia="fi-FI"/>
              </w:rPr>
              <w:t>DC_2A-14A-30A-66A-66A_n260M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DC_2A_n260A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DC_2A_n260G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DC_2A_n260H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DC_2A_n260I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DC_2A_n260J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DC_2A_n260K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DC_2A_n260L</w:t>
            </w:r>
          </w:p>
          <w:p>
            <w:pPr>
              <w:pStyle w:val="50"/>
              <w:rPr>
                <w:lang w:eastAsia="zh-TW"/>
              </w:rPr>
            </w:pPr>
            <w:r>
              <w:rPr>
                <w:lang w:eastAsia="fi-FI"/>
              </w:rPr>
              <w:t>DC_2A_n260M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DC_14A_n260A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DC_14A_n260G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DC_14A_n260H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DC_14A_n260I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DC_14A_n260J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DC_14A_n260K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DC_14A_n260L</w:t>
            </w:r>
          </w:p>
          <w:p>
            <w:pPr>
              <w:pStyle w:val="50"/>
              <w:rPr>
                <w:lang w:eastAsia="zh-TW"/>
              </w:rPr>
            </w:pPr>
            <w:r>
              <w:rPr>
                <w:lang w:eastAsia="fi-FI"/>
              </w:rPr>
              <w:t>DC_14A_n260M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DC_30A_n260A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DC_30A_n260G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DC_30A_n260H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DC_30A_n260I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DC_30A_n260J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DC_30A_n260K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DC_30A_n260L</w:t>
            </w:r>
          </w:p>
          <w:p>
            <w:pPr>
              <w:pStyle w:val="50"/>
              <w:rPr>
                <w:lang w:eastAsia="zh-TW"/>
              </w:rPr>
            </w:pPr>
            <w:r>
              <w:rPr>
                <w:lang w:eastAsia="fi-FI"/>
              </w:rPr>
              <w:t>DC_30A_n260M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DC_66A_n260A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DC_66A_n260G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DC_66A_n260H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DC_66A_n260I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DC_66A_n260J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DC_66A_n260K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lang w:eastAsia="fi-FI"/>
              </w:rPr>
              <w:t>DC_66A_n260M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5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DC_2A-29A-30A-66A_n260A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DC_2A-29A-30A-66A_n260G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DC_2A-29A-30A-66A_n260H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DC_2A-29A-30A-66A_n260I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DC_2A-29A-30A-66A_n260J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DC_2A-29A-30A-66A_n260K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DC_2A-29A-30A-66A_n260L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DC_2A-29A-30A-66A_n260M</w:t>
            </w:r>
          </w:p>
        </w:tc>
        <w:tc>
          <w:tcPr>
            <w:tcW w:w="4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eastAsia="sv-SE"/>
              </w:rPr>
              <w:t>DC_66A_n260M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ins w:id="91" w:author="ZTE_Wubin" w:date="2022-11-26T12:19:24Z"/>
                <w:rFonts w:ascii="Arial" w:hAnsi="Arial"/>
                <w:color w:val="000000"/>
                <w:sz w:val="18"/>
              </w:rPr>
            </w:pPr>
            <w:ins w:id="92" w:author="ZTE_Wubin" w:date="2022-11-26T12:19:24Z">
              <w:r>
                <w:rPr>
                  <w:rFonts w:ascii="Arial" w:hAnsi="Arial"/>
                  <w:color w:val="000000"/>
                  <w:sz w:val="18"/>
                </w:rPr>
                <w:t>DC_(n)3AA-n8A-n77A-n257A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93" w:author="ZTE_Wubin" w:date="2022-11-26T12:19:24Z"/>
                <w:rFonts w:ascii="Arial" w:hAnsi="Arial"/>
                <w:color w:val="000000"/>
                <w:sz w:val="18"/>
              </w:rPr>
            </w:pPr>
            <w:ins w:id="94" w:author="ZTE_Wubin" w:date="2022-11-26T12:19:24Z">
              <w:r>
                <w:rPr>
                  <w:rFonts w:ascii="Arial" w:hAnsi="Arial"/>
                  <w:color w:val="000000"/>
                  <w:sz w:val="18"/>
                </w:rPr>
                <w:t>DC_(n)3AA-n8A-n77A-n257G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95" w:author="ZTE_Wubin" w:date="2022-11-26T12:19:24Z"/>
                <w:rFonts w:ascii="Arial" w:hAnsi="Arial"/>
                <w:color w:val="000000"/>
                <w:sz w:val="18"/>
              </w:rPr>
            </w:pPr>
            <w:ins w:id="96" w:author="ZTE_Wubin" w:date="2022-11-26T12:19:24Z">
              <w:r>
                <w:rPr>
                  <w:rFonts w:ascii="Arial" w:hAnsi="Arial"/>
                  <w:color w:val="000000"/>
                  <w:sz w:val="18"/>
                </w:rPr>
                <w:t>DC_(n)3AA-n8A-n77A-n257H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97" w:author="ZTE_Wubin" w:date="2022-11-26T12:19:24Z"/>
                <w:rFonts w:ascii="Arial" w:hAnsi="Arial"/>
                <w:color w:val="000000"/>
                <w:sz w:val="18"/>
              </w:rPr>
            </w:pPr>
            <w:ins w:id="98" w:author="ZTE_Wubin" w:date="2022-11-26T12:19:24Z">
              <w:r>
                <w:rPr>
                  <w:rFonts w:ascii="Arial" w:hAnsi="Arial"/>
                  <w:color w:val="000000"/>
                  <w:sz w:val="18"/>
                </w:rPr>
                <w:t>DC_(n)3AA-n8A-n77A-n257I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99" w:author="ZTE_Wubin" w:date="2022-11-26T12:19:24Z"/>
                <w:rFonts w:ascii="Arial" w:hAnsi="Arial"/>
                <w:color w:val="000000"/>
                <w:sz w:val="18"/>
              </w:rPr>
            </w:pPr>
            <w:ins w:id="100" w:author="ZTE_Wubin" w:date="2022-11-26T12:19:24Z">
              <w:r>
                <w:rPr>
                  <w:rFonts w:ascii="Arial" w:hAnsi="Arial"/>
                  <w:color w:val="000000"/>
                  <w:sz w:val="18"/>
                </w:rPr>
                <w:t>DC_(n)3AA-n8A-n77A-n257J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01" w:author="ZTE_Wubin" w:date="2022-11-26T12:19:24Z"/>
                <w:rFonts w:ascii="Arial" w:hAnsi="Arial"/>
                <w:color w:val="000000"/>
                <w:sz w:val="18"/>
              </w:rPr>
            </w:pPr>
            <w:ins w:id="102" w:author="ZTE_Wubin" w:date="2022-11-26T12:19:24Z">
              <w:r>
                <w:rPr>
                  <w:rFonts w:ascii="Arial" w:hAnsi="Arial"/>
                  <w:color w:val="000000"/>
                  <w:sz w:val="18"/>
                </w:rPr>
                <w:t>DC_(n)3AA-n8A-n77A-n257K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03" w:author="ZTE_Wubin" w:date="2022-11-26T12:19:24Z"/>
                <w:rFonts w:ascii="Arial" w:hAnsi="Arial"/>
                <w:color w:val="000000"/>
                <w:sz w:val="18"/>
              </w:rPr>
            </w:pPr>
            <w:ins w:id="104" w:author="ZTE_Wubin" w:date="2022-11-26T12:19:24Z">
              <w:r>
                <w:rPr>
                  <w:rFonts w:ascii="Arial" w:hAnsi="Arial"/>
                  <w:color w:val="000000"/>
                  <w:sz w:val="18"/>
                </w:rPr>
                <w:t>DC_(n)3AA-n8A-n77A-n257L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05" w:author="ZTE_Wubin" w:date="2022-11-26T12:19:24Z"/>
                <w:rFonts w:ascii="Arial" w:hAnsi="Arial"/>
                <w:color w:val="000000"/>
                <w:sz w:val="18"/>
              </w:rPr>
            </w:pPr>
            <w:ins w:id="106" w:author="ZTE_Wubin" w:date="2022-11-26T12:19:24Z">
              <w:r>
                <w:rPr>
                  <w:rFonts w:ascii="Arial" w:hAnsi="Arial"/>
                  <w:color w:val="000000"/>
                  <w:sz w:val="18"/>
                </w:rPr>
                <w:t>DC_(n)3AA-n8A-n77A-n257M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07" w:author="ZTE_Wubin" w:date="2022-11-26T12:19:24Z"/>
                <w:rFonts w:ascii="Arial" w:hAnsi="Arial"/>
                <w:color w:val="000000"/>
                <w:sz w:val="18"/>
              </w:rPr>
            </w:pPr>
            <w:ins w:id="108" w:author="ZTE_Wubin" w:date="2022-11-26T12:19:24Z">
              <w:r>
                <w:rPr>
                  <w:rFonts w:ascii="Arial" w:hAnsi="Arial"/>
                  <w:color w:val="000000"/>
                  <w:sz w:val="18"/>
                </w:rPr>
                <w:t>DC_(n)3AA-n8A-n77(2A)-n257A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09" w:author="ZTE_Wubin" w:date="2022-11-26T12:19:24Z"/>
                <w:rFonts w:ascii="Arial" w:hAnsi="Arial"/>
                <w:color w:val="000000"/>
                <w:sz w:val="18"/>
              </w:rPr>
            </w:pPr>
            <w:ins w:id="110" w:author="ZTE_Wubin" w:date="2022-11-26T12:19:24Z">
              <w:r>
                <w:rPr>
                  <w:rFonts w:ascii="Arial" w:hAnsi="Arial"/>
                  <w:color w:val="000000"/>
                  <w:sz w:val="18"/>
                </w:rPr>
                <w:t>DC_(n)3AA-n8A-n77(2A)-n257G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11" w:author="ZTE_Wubin" w:date="2022-11-26T12:19:24Z"/>
                <w:rFonts w:ascii="Arial" w:hAnsi="Arial"/>
                <w:color w:val="000000"/>
                <w:sz w:val="18"/>
              </w:rPr>
            </w:pPr>
            <w:ins w:id="112" w:author="ZTE_Wubin" w:date="2022-11-26T12:19:24Z">
              <w:r>
                <w:rPr>
                  <w:rFonts w:ascii="Arial" w:hAnsi="Arial"/>
                  <w:color w:val="000000"/>
                  <w:sz w:val="18"/>
                </w:rPr>
                <w:t>DC_(n)3AA-n8A-n77(2A)-n257H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13" w:author="ZTE_Wubin" w:date="2022-11-26T12:19:24Z"/>
                <w:rFonts w:ascii="Arial" w:hAnsi="Arial"/>
                <w:color w:val="000000"/>
                <w:sz w:val="18"/>
              </w:rPr>
            </w:pPr>
            <w:ins w:id="114" w:author="ZTE_Wubin" w:date="2022-11-26T12:19:24Z">
              <w:r>
                <w:rPr>
                  <w:rFonts w:ascii="Arial" w:hAnsi="Arial"/>
                  <w:color w:val="000000"/>
                  <w:sz w:val="18"/>
                </w:rPr>
                <w:t>DC_(n)3AA-n8A-n77(2A)-n257I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15" w:author="ZTE_Wubin" w:date="2022-11-26T12:19:24Z"/>
                <w:rFonts w:ascii="Arial" w:hAnsi="Arial"/>
                <w:color w:val="000000"/>
                <w:sz w:val="18"/>
              </w:rPr>
            </w:pPr>
            <w:ins w:id="116" w:author="ZTE_Wubin" w:date="2022-11-26T12:19:24Z">
              <w:r>
                <w:rPr>
                  <w:rFonts w:ascii="Arial" w:hAnsi="Arial"/>
                  <w:color w:val="000000"/>
                  <w:sz w:val="18"/>
                </w:rPr>
                <w:t>DC_(n)3AA-n8A-n77(2A)-n257J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17" w:author="ZTE_Wubin" w:date="2022-11-26T12:19:24Z"/>
                <w:rFonts w:ascii="Arial" w:hAnsi="Arial"/>
                <w:color w:val="000000"/>
                <w:sz w:val="18"/>
              </w:rPr>
            </w:pPr>
            <w:ins w:id="118" w:author="ZTE_Wubin" w:date="2022-11-26T12:19:24Z">
              <w:r>
                <w:rPr>
                  <w:rFonts w:ascii="Arial" w:hAnsi="Arial"/>
                  <w:color w:val="000000"/>
                  <w:sz w:val="18"/>
                </w:rPr>
                <w:t>DC_(n)3AA-n8A-n77(2A)-n257K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19" w:author="ZTE_Wubin" w:date="2022-11-26T12:19:24Z"/>
                <w:rFonts w:ascii="Arial" w:hAnsi="Arial"/>
                <w:color w:val="000000"/>
                <w:sz w:val="18"/>
              </w:rPr>
            </w:pPr>
            <w:ins w:id="120" w:author="ZTE_Wubin" w:date="2022-11-26T12:19:24Z">
              <w:r>
                <w:rPr>
                  <w:rFonts w:ascii="Arial" w:hAnsi="Arial"/>
                  <w:color w:val="000000"/>
                  <w:sz w:val="18"/>
                </w:rPr>
                <w:t>DC_(n)3AA-n8A-n77(2A)-n257L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21" w:author="ZTE_Wubin" w:date="2022-11-26T12:12:51Z"/>
                <w:rFonts w:ascii="Arial" w:hAnsi="Arial"/>
                <w:color w:val="000000"/>
                <w:sz w:val="18"/>
                <w:lang w:val="en-GB" w:eastAsia="fi-FI"/>
              </w:rPr>
            </w:pPr>
            <w:ins w:id="122" w:author="ZTE_Wubin" w:date="2022-11-26T12:19:24Z">
              <w:r>
                <w:rPr>
                  <w:rFonts w:ascii="Arial" w:hAnsi="Arial"/>
                  <w:color w:val="000000"/>
                  <w:sz w:val="18"/>
                </w:rPr>
                <w:t>DC_(n)3AA-n8A-n77(2A)-n257M</w:t>
              </w:r>
            </w:ins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ins w:id="123" w:author="ZTE_Wubin" w:date="2022-11-26T12:12:51Z"/>
                <w:rFonts w:hint="eastAsia" w:ascii="Arial" w:hAnsi="Arial" w:eastAsia="宋体"/>
                <w:sz w:val="18"/>
                <w:vertAlign w:val="superscript"/>
                <w:lang w:val="en-US" w:eastAsia="zh-CN"/>
                <w:rPrChange w:id="124" w:author="ZTE_Wubin" w:date="2022-12-01T19:05:31Z">
                  <w:rPr>
                    <w:ins w:id="125" w:author="ZTE_Wubin" w:date="2022-11-26T12:12:51Z"/>
                    <w:rFonts w:ascii="Arial" w:hAnsi="Arial"/>
                    <w:sz w:val="18"/>
                    <w:lang w:eastAsia="sv-SE"/>
                  </w:rPr>
                </w:rPrChange>
              </w:rPr>
            </w:pPr>
            <w:ins w:id="126" w:author="ZTE_Wubin" w:date="2022-11-26T12:12:51Z">
              <w:r>
                <w:rPr>
                  <w:rFonts w:ascii="Arial" w:hAnsi="Arial"/>
                  <w:sz w:val="18"/>
                  <w:lang w:eastAsia="sv-SE"/>
                </w:rPr>
                <w:t>DC_(n)3AA</w:t>
              </w:r>
            </w:ins>
            <w:ins w:id="127" w:author="ZTE_Wubin" w:date="2022-12-01T19:05:31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>3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28" w:author="ZTE_Wubin" w:date="2022-11-26T12:12:51Z"/>
                <w:rFonts w:ascii="Arial" w:hAnsi="Arial"/>
                <w:sz w:val="18"/>
                <w:lang w:eastAsia="sv-SE"/>
              </w:rPr>
            </w:pPr>
            <w:ins w:id="129" w:author="ZTE_Wubin" w:date="2022-11-26T12:12:51Z">
              <w:r>
                <w:rPr>
                  <w:rFonts w:ascii="Arial" w:hAnsi="Arial"/>
                  <w:sz w:val="18"/>
                  <w:lang w:eastAsia="sv-SE"/>
                </w:rPr>
                <w:t>DC_3A_n8A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30" w:author="ZTE_Wubin" w:date="2022-11-26T12:12:51Z"/>
                <w:rFonts w:ascii="Arial" w:hAnsi="Arial"/>
                <w:sz w:val="18"/>
                <w:lang w:eastAsia="sv-SE"/>
              </w:rPr>
            </w:pPr>
            <w:ins w:id="131" w:author="ZTE_Wubin" w:date="2022-11-26T12:12:51Z">
              <w:r>
                <w:rPr>
                  <w:rFonts w:ascii="Arial" w:hAnsi="Arial"/>
                  <w:sz w:val="18"/>
                  <w:lang w:eastAsia="sv-SE"/>
                </w:rPr>
                <w:t>DC_3A_n77A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32" w:author="ZTE_Wubin" w:date="2022-11-26T12:12:51Z"/>
                <w:rFonts w:ascii="Arial" w:hAnsi="Arial" w:eastAsia="MS Mincho" w:cs="Times New Roman"/>
                <w:sz w:val="18"/>
                <w:lang w:val="en-GB" w:eastAsia="fi-FI" w:bidi="ar-SA"/>
              </w:rPr>
            </w:pPr>
            <w:ins w:id="133" w:author="ZTE_Wubin" w:date="2022-11-26T12:12:51Z">
              <w:r>
                <w:rPr>
                  <w:rFonts w:ascii="Arial" w:hAnsi="Arial"/>
                  <w:sz w:val="18"/>
                  <w:lang w:eastAsia="sv-SE"/>
                </w:rPr>
                <w:t>DC_3A_n257A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DC_3A-19A-21A-42A_n257A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DC_3A-19A-21A-42A_n257D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DC_3A-19A-21A-42A_n257E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DC_3A-19A-21A-42A_n257F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DC_3A-19A-21A-42C_n257A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DC_3A-19A-21A-42C_n257D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DC_3A-19A-21A-42C_n257E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DC_3A-19A-21A-42C_n257F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DC_21A_n257D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DC_3A-28A-41C-42C_n257A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DC_3A-28A-41C-42C_n257I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9631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Uplink EN-DC configurations are the configurations supported by the present release of specifications.</w:t>
            </w:r>
          </w:p>
          <w:p>
            <w:pPr>
              <w:keepNext/>
              <w:keepLines/>
              <w:spacing w:after="0"/>
              <w:ind w:left="851" w:hanging="851"/>
              <w:rPr>
                <w:ins w:id="134" w:author="ZTE_Wubin" w:date="2022-12-01T17:26:45Z"/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Applicable for UE supporting inter-band EN-DC with mandatory simultaneous Rx/Tx capability</w:t>
            </w:r>
            <w:r>
              <w:rPr>
                <w:rFonts w:hint="eastAsia" w:ascii="Arial" w:hAnsi="Arial"/>
                <w:sz w:val="18"/>
                <w:lang w:eastAsia="zh-TW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for all of the above combinations.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ins w:id="135" w:author="ZTE_Wubin" w:date="2022-12-01T17:26:45Z">
              <w:r>
                <w:rPr>
                  <w:rFonts w:ascii="Arial" w:hAnsi="Arial"/>
                  <w:sz w:val="18"/>
                </w:rPr>
                <w:t>NOTE 3:</w:t>
              </w:r>
            </w:ins>
            <w:ins w:id="136" w:author="ZTE_Wubin" w:date="2022-12-01T17:26:57Z">
              <w:r>
                <w:rPr>
                  <w:rFonts w:ascii="Arial" w:hAnsi="Arial"/>
                  <w:sz w:val="18"/>
                </w:rPr>
                <w:tab/>
              </w:r>
            </w:ins>
            <w:ins w:id="137" w:author="ZTE_Wubin" w:date="2022-12-01T17:26:45Z">
              <w:r>
                <w:rPr>
                  <w:rFonts w:ascii="Arial" w:hAnsi="Arial"/>
                  <w:sz w:val="18"/>
                  <w:lang w:eastAsia="zh-TW"/>
                </w:rPr>
                <w:t>Only single switched UL is supported.</w:t>
              </w:r>
            </w:ins>
          </w:p>
        </w:tc>
      </w:tr>
    </w:tbl>
    <w:p>
      <w:pPr>
        <w:rPr>
          <w:rFonts w:eastAsia="??"/>
          <w:color w:val="FF0000"/>
          <w:szCs w:val="32"/>
          <w:highlight w:val="none"/>
        </w:rPr>
      </w:pPr>
    </w:p>
    <w:p>
      <w:pPr>
        <w:rPr>
          <w:rFonts w:eastAsia="??"/>
          <w:color w:val="FF0000"/>
          <w:szCs w:val="32"/>
          <w:highlight w:val="none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66" w:name="OLE_LINK4"/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bookmarkEnd w:id="66"/>
    <w:p>
      <w:pPr>
        <w:pStyle w:val="55"/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6C8110"/>
    <w:multiLevelType w:val="singleLevel"/>
    <w:tmpl w:val="386C811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Mohammad ABDI ABYANEH">
    <w15:presenceInfo w15:providerId="AD" w15:userId="S-1-5-21-147214757-305610072-1517763936-7643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379E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265C0"/>
    <w:rsid w:val="0116565B"/>
    <w:rsid w:val="01334A93"/>
    <w:rsid w:val="01366E72"/>
    <w:rsid w:val="013B6B94"/>
    <w:rsid w:val="014B587D"/>
    <w:rsid w:val="01553A50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37C84"/>
    <w:rsid w:val="01F94701"/>
    <w:rsid w:val="01FC1014"/>
    <w:rsid w:val="020D562C"/>
    <w:rsid w:val="02190CE0"/>
    <w:rsid w:val="02196B5E"/>
    <w:rsid w:val="021D1B8C"/>
    <w:rsid w:val="02287A03"/>
    <w:rsid w:val="022B4A87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1B5733"/>
    <w:rsid w:val="03251A56"/>
    <w:rsid w:val="032A1991"/>
    <w:rsid w:val="032F1769"/>
    <w:rsid w:val="033B7B64"/>
    <w:rsid w:val="034E5C0B"/>
    <w:rsid w:val="035332BB"/>
    <w:rsid w:val="03566FB9"/>
    <w:rsid w:val="03574A5E"/>
    <w:rsid w:val="036938E2"/>
    <w:rsid w:val="037B5FC4"/>
    <w:rsid w:val="039F5B47"/>
    <w:rsid w:val="03A54022"/>
    <w:rsid w:val="03AE473F"/>
    <w:rsid w:val="03CA1310"/>
    <w:rsid w:val="03CF699E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C790C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6011015"/>
    <w:rsid w:val="060D4363"/>
    <w:rsid w:val="061C77C1"/>
    <w:rsid w:val="06224E92"/>
    <w:rsid w:val="064C3314"/>
    <w:rsid w:val="06511690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C026A"/>
    <w:rsid w:val="06CD76B4"/>
    <w:rsid w:val="06D711F9"/>
    <w:rsid w:val="06E00CBF"/>
    <w:rsid w:val="06F14FBF"/>
    <w:rsid w:val="07246C1D"/>
    <w:rsid w:val="074F62E3"/>
    <w:rsid w:val="075B7D62"/>
    <w:rsid w:val="076F30EC"/>
    <w:rsid w:val="077112B8"/>
    <w:rsid w:val="078E0751"/>
    <w:rsid w:val="079C6727"/>
    <w:rsid w:val="07A35042"/>
    <w:rsid w:val="07B27835"/>
    <w:rsid w:val="07B457D7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E96125"/>
    <w:rsid w:val="09F53A0C"/>
    <w:rsid w:val="09FD28F3"/>
    <w:rsid w:val="0A02630B"/>
    <w:rsid w:val="0A163BD7"/>
    <w:rsid w:val="0A2E6E3C"/>
    <w:rsid w:val="0A4F1759"/>
    <w:rsid w:val="0A5E1F9D"/>
    <w:rsid w:val="0A704741"/>
    <w:rsid w:val="0A74664E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916027"/>
    <w:rsid w:val="0B9E695D"/>
    <w:rsid w:val="0BCF123A"/>
    <w:rsid w:val="0BDD15AF"/>
    <w:rsid w:val="0BE3333C"/>
    <w:rsid w:val="0BEA1294"/>
    <w:rsid w:val="0C044832"/>
    <w:rsid w:val="0C0B6860"/>
    <w:rsid w:val="0C256223"/>
    <w:rsid w:val="0C3C6C6B"/>
    <w:rsid w:val="0C563DC7"/>
    <w:rsid w:val="0C5A497D"/>
    <w:rsid w:val="0C6A7F83"/>
    <w:rsid w:val="0C86579B"/>
    <w:rsid w:val="0CA3032E"/>
    <w:rsid w:val="0CB24582"/>
    <w:rsid w:val="0CC35294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2E269C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C1078C"/>
    <w:rsid w:val="0DC9662C"/>
    <w:rsid w:val="0DCC6DCE"/>
    <w:rsid w:val="0DE16CD2"/>
    <w:rsid w:val="0DE7310F"/>
    <w:rsid w:val="0DED2D4F"/>
    <w:rsid w:val="0DF16E15"/>
    <w:rsid w:val="0E1B4DB2"/>
    <w:rsid w:val="0E397B16"/>
    <w:rsid w:val="0E450361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67A37"/>
    <w:rsid w:val="0EEA4768"/>
    <w:rsid w:val="0EF64D12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32160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225F"/>
    <w:rsid w:val="10F17BB5"/>
    <w:rsid w:val="10F4041D"/>
    <w:rsid w:val="110A6E79"/>
    <w:rsid w:val="11281BDA"/>
    <w:rsid w:val="113E075F"/>
    <w:rsid w:val="11411292"/>
    <w:rsid w:val="114178FA"/>
    <w:rsid w:val="11461C67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0790D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B24B9"/>
    <w:rsid w:val="137F6B4E"/>
    <w:rsid w:val="138F1663"/>
    <w:rsid w:val="138F4602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0604DE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4F85336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D635D"/>
    <w:rsid w:val="155E5AF7"/>
    <w:rsid w:val="15611032"/>
    <w:rsid w:val="15643EDB"/>
    <w:rsid w:val="156539B6"/>
    <w:rsid w:val="156912D8"/>
    <w:rsid w:val="15A523C6"/>
    <w:rsid w:val="15C00BEF"/>
    <w:rsid w:val="15C438F1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660597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7FC2871"/>
    <w:rsid w:val="1803324C"/>
    <w:rsid w:val="180512DD"/>
    <w:rsid w:val="1806706F"/>
    <w:rsid w:val="180E40E0"/>
    <w:rsid w:val="180F7B59"/>
    <w:rsid w:val="18286E0A"/>
    <w:rsid w:val="184B5310"/>
    <w:rsid w:val="18590F9B"/>
    <w:rsid w:val="185943CA"/>
    <w:rsid w:val="18623896"/>
    <w:rsid w:val="1867354D"/>
    <w:rsid w:val="18696320"/>
    <w:rsid w:val="186D71C5"/>
    <w:rsid w:val="187017C0"/>
    <w:rsid w:val="1881130B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9023A9A"/>
    <w:rsid w:val="190C2D3B"/>
    <w:rsid w:val="191149A4"/>
    <w:rsid w:val="19173E8D"/>
    <w:rsid w:val="192B2450"/>
    <w:rsid w:val="19437FC0"/>
    <w:rsid w:val="195726D7"/>
    <w:rsid w:val="195C2AD4"/>
    <w:rsid w:val="19623701"/>
    <w:rsid w:val="196C0984"/>
    <w:rsid w:val="1975006A"/>
    <w:rsid w:val="197B7442"/>
    <w:rsid w:val="19916656"/>
    <w:rsid w:val="199C555E"/>
    <w:rsid w:val="19A01F44"/>
    <w:rsid w:val="19AC1C40"/>
    <w:rsid w:val="19B23C87"/>
    <w:rsid w:val="19CA3667"/>
    <w:rsid w:val="19D126A9"/>
    <w:rsid w:val="19DF7BF4"/>
    <w:rsid w:val="19E11509"/>
    <w:rsid w:val="19EC0BB3"/>
    <w:rsid w:val="19F716B1"/>
    <w:rsid w:val="19FF5D99"/>
    <w:rsid w:val="1A024223"/>
    <w:rsid w:val="1A213F80"/>
    <w:rsid w:val="1A254B85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F300B"/>
    <w:rsid w:val="1E634D93"/>
    <w:rsid w:val="1EA561BC"/>
    <w:rsid w:val="1EAF3C09"/>
    <w:rsid w:val="1ECC4986"/>
    <w:rsid w:val="1ED13EA0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4E5689"/>
    <w:rsid w:val="1F5F4A53"/>
    <w:rsid w:val="1F645D85"/>
    <w:rsid w:val="1F712AC1"/>
    <w:rsid w:val="1F724D58"/>
    <w:rsid w:val="1F9574FC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257E8C"/>
    <w:rsid w:val="20461FEC"/>
    <w:rsid w:val="204978F1"/>
    <w:rsid w:val="207276F4"/>
    <w:rsid w:val="2077401B"/>
    <w:rsid w:val="20862B4A"/>
    <w:rsid w:val="20875FE5"/>
    <w:rsid w:val="208F6A7F"/>
    <w:rsid w:val="20953E1E"/>
    <w:rsid w:val="209D47E9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515A9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017045"/>
    <w:rsid w:val="230A7484"/>
    <w:rsid w:val="231646EC"/>
    <w:rsid w:val="23287B45"/>
    <w:rsid w:val="234E4B72"/>
    <w:rsid w:val="23553CAE"/>
    <w:rsid w:val="2355604F"/>
    <w:rsid w:val="23607DE1"/>
    <w:rsid w:val="236514F3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16690"/>
    <w:rsid w:val="23E422EF"/>
    <w:rsid w:val="23EB77F5"/>
    <w:rsid w:val="240172F4"/>
    <w:rsid w:val="241862FB"/>
    <w:rsid w:val="24291C4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CA1AAB"/>
    <w:rsid w:val="25197B83"/>
    <w:rsid w:val="251C775A"/>
    <w:rsid w:val="252B1F6A"/>
    <w:rsid w:val="25346873"/>
    <w:rsid w:val="25406BCC"/>
    <w:rsid w:val="254340D9"/>
    <w:rsid w:val="25440E86"/>
    <w:rsid w:val="25505AC2"/>
    <w:rsid w:val="25564924"/>
    <w:rsid w:val="25584B50"/>
    <w:rsid w:val="25590D43"/>
    <w:rsid w:val="256861B0"/>
    <w:rsid w:val="25693B21"/>
    <w:rsid w:val="256F1D0F"/>
    <w:rsid w:val="257E34BC"/>
    <w:rsid w:val="2587586B"/>
    <w:rsid w:val="258A026E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3B69FF"/>
    <w:rsid w:val="26476558"/>
    <w:rsid w:val="2649473C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67718"/>
    <w:rsid w:val="274A7318"/>
    <w:rsid w:val="27562CBB"/>
    <w:rsid w:val="278066BC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77114"/>
    <w:rsid w:val="28A25227"/>
    <w:rsid w:val="28A71E3F"/>
    <w:rsid w:val="28BD3DD8"/>
    <w:rsid w:val="28C67705"/>
    <w:rsid w:val="28E14743"/>
    <w:rsid w:val="28E51C4E"/>
    <w:rsid w:val="28F66E4C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294"/>
    <w:rsid w:val="29802C97"/>
    <w:rsid w:val="298336D9"/>
    <w:rsid w:val="29840F9A"/>
    <w:rsid w:val="298E2BAB"/>
    <w:rsid w:val="29931B06"/>
    <w:rsid w:val="29A334F8"/>
    <w:rsid w:val="29A71E09"/>
    <w:rsid w:val="29AD6A60"/>
    <w:rsid w:val="29C26478"/>
    <w:rsid w:val="29CA18BD"/>
    <w:rsid w:val="29CC4C92"/>
    <w:rsid w:val="29CD69C6"/>
    <w:rsid w:val="29DA61A2"/>
    <w:rsid w:val="29E338AE"/>
    <w:rsid w:val="29E36BDE"/>
    <w:rsid w:val="29FF35DB"/>
    <w:rsid w:val="29FF7D12"/>
    <w:rsid w:val="2A0F5940"/>
    <w:rsid w:val="2A1B5FA2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B606E"/>
    <w:rsid w:val="2AAD5990"/>
    <w:rsid w:val="2AC07BD5"/>
    <w:rsid w:val="2ACB461F"/>
    <w:rsid w:val="2ADB4FFE"/>
    <w:rsid w:val="2AEF7E9E"/>
    <w:rsid w:val="2AF35964"/>
    <w:rsid w:val="2AF35C17"/>
    <w:rsid w:val="2AFB5D59"/>
    <w:rsid w:val="2B0B447A"/>
    <w:rsid w:val="2B0C25F2"/>
    <w:rsid w:val="2B237859"/>
    <w:rsid w:val="2B472D7F"/>
    <w:rsid w:val="2B486673"/>
    <w:rsid w:val="2B4C18D8"/>
    <w:rsid w:val="2B5E625B"/>
    <w:rsid w:val="2B6506FC"/>
    <w:rsid w:val="2B7F20D6"/>
    <w:rsid w:val="2B890A53"/>
    <w:rsid w:val="2B8911A9"/>
    <w:rsid w:val="2B9008AF"/>
    <w:rsid w:val="2B975F97"/>
    <w:rsid w:val="2B9B2673"/>
    <w:rsid w:val="2BA01EF6"/>
    <w:rsid w:val="2BA47BE4"/>
    <w:rsid w:val="2BBE6BDA"/>
    <w:rsid w:val="2BCD09A0"/>
    <w:rsid w:val="2BD27647"/>
    <w:rsid w:val="2BE06B12"/>
    <w:rsid w:val="2BED0107"/>
    <w:rsid w:val="2BF1320F"/>
    <w:rsid w:val="2C1348D0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BD2880"/>
    <w:rsid w:val="2CCA4F4C"/>
    <w:rsid w:val="2CCC624A"/>
    <w:rsid w:val="2CCE1A83"/>
    <w:rsid w:val="2CDA3FB6"/>
    <w:rsid w:val="2CDE4428"/>
    <w:rsid w:val="2CE16465"/>
    <w:rsid w:val="2CF12513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09093F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C81A27"/>
    <w:rsid w:val="2FDD4DF9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BF1079"/>
    <w:rsid w:val="30C13BFD"/>
    <w:rsid w:val="30CD390D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554C9A"/>
    <w:rsid w:val="32655AC7"/>
    <w:rsid w:val="32731996"/>
    <w:rsid w:val="32757C33"/>
    <w:rsid w:val="328736B7"/>
    <w:rsid w:val="32D114CD"/>
    <w:rsid w:val="32D3326D"/>
    <w:rsid w:val="32D92C8F"/>
    <w:rsid w:val="32F763A7"/>
    <w:rsid w:val="33337502"/>
    <w:rsid w:val="33386295"/>
    <w:rsid w:val="33387D68"/>
    <w:rsid w:val="333A1202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437D4"/>
    <w:rsid w:val="33DE425C"/>
    <w:rsid w:val="340D5E55"/>
    <w:rsid w:val="34171140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C6B6B"/>
    <w:rsid w:val="35046E0F"/>
    <w:rsid w:val="35047DC6"/>
    <w:rsid w:val="35060114"/>
    <w:rsid w:val="35136FC2"/>
    <w:rsid w:val="351B4478"/>
    <w:rsid w:val="354F764F"/>
    <w:rsid w:val="35794A7B"/>
    <w:rsid w:val="357D6420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84E32"/>
    <w:rsid w:val="36466596"/>
    <w:rsid w:val="367F26F4"/>
    <w:rsid w:val="367F52B4"/>
    <w:rsid w:val="368B4845"/>
    <w:rsid w:val="36944FAA"/>
    <w:rsid w:val="369663DF"/>
    <w:rsid w:val="36971FED"/>
    <w:rsid w:val="36C1418E"/>
    <w:rsid w:val="36C97A09"/>
    <w:rsid w:val="36D546A7"/>
    <w:rsid w:val="36DF2F73"/>
    <w:rsid w:val="36EE3A16"/>
    <w:rsid w:val="36F431CE"/>
    <w:rsid w:val="37222EB2"/>
    <w:rsid w:val="372B53F9"/>
    <w:rsid w:val="372E023F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7516B"/>
    <w:rsid w:val="38496146"/>
    <w:rsid w:val="38540231"/>
    <w:rsid w:val="386C15F2"/>
    <w:rsid w:val="38710C07"/>
    <w:rsid w:val="38872D4A"/>
    <w:rsid w:val="38892534"/>
    <w:rsid w:val="38CE25CB"/>
    <w:rsid w:val="38DA3742"/>
    <w:rsid w:val="38E36580"/>
    <w:rsid w:val="391A1727"/>
    <w:rsid w:val="3932345E"/>
    <w:rsid w:val="393B60A9"/>
    <w:rsid w:val="39400978"/>
    <w:rsid w:val="39601FD3"/>
    <w:rsid w:val="39630C5F"/>
    <w:rsid w:val="39682EE2"/>
    <w:rsid w:val="396B7F89"/>
    <w:rsid w:val="39754FB1"/>
    <w:rsid w:val="39943035"/>
    <w:rsid w:val="399B08DF"/>
    <w:rsid w:val="39A26127"/>
    <w:rsid w:val="39A45A38"/>
    <w:rsid w:val="39BB68BF"/>
    <w:rsid w:val="39CF1FA5"/>
    <w:rsid w:val="39E40B5A"/>
    <w:rsid w:val="39E47662"/>
    <w:rsid w:val="39F75B49"/>
    <w:rsid w:val="39FB2DF8"/>
    <w:rsid w:val="39FC5BC5"/>
    <w:rsid w:val="3A17183A"/>
    <w:rsid w:val="3A2375BE"/>
    <w:rsid w:val="3A44491B"/>
    <w:rsid w:val="3A4969EC"/>
    <w:rsid w:val="3A4C635E"/>
    <w:rsid w:val="3A507DE2"/>
    <w:rsid w:val="3A613BCE"/>
    <w:rsid w:val="3A641ABA"/>
    <w:rsid w:val="3A6B2E0A"/>
    <w:rsid w:val="3A7A5EF2"/>
    <w:rsid w:val="3A7E31A4"/>
    <w:rsid w:val="3A996B55"/>
    <w:rsid w:val="3A9E4A9A"/>
    <w:rsid w:val="3A9E7A9E"/>
    <w:rsid w:val="3AB163F0"/>
    <w:rsid w:val="3AB52E1A"/>
    <w:rsid w:val="3AB87FDE"/>
    <w:rsid w:val="3ABE6DD0"/>
    <w:rsid w:val="3ABE7D67"/>
    <w:rsid w:val="3AC15D10"/>
    <w:rsid w:val="3ACE5C6B"/>
    <w:rsid w:val="3AEA4000"/>
    <w:rsid w:val="3AEF0695"/>
    <w:rsid w:val="3AF3403B"/>
    <w:rsid w:val="3AF615A9"/>
    <w:rsid w:val="3AFB196C"/>
    <w:rsid w:val="3B095EE8"/>
    <w:rsid w:val="3B0C600C"/>
    <w:rsid w:val="3B135CB0"/>
    <w:rsid w:val="3B3009B1"/>
    <w:rsid w:val="3B3A1B09"/>
    <w:rsid w:val="3B531E51"/>
    <w:rsid w:val="3B735E06"/>
    <w:rsid w:val="3B742306"/>
    <w:rsid w:val="3B791CE3"/>
    <w:rsid w:val="3B972920"/>
    <w:rsid w:val="3BA150A1"/>
    <w:rsid w:val="3BBC3CE9"/>
    <w:rsid w:val="3BC50CEC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9665D9"/>
    <w:rsid w:val="3CA12555"/>
    <w:rsid w:val="3CA74700"/>
    <w:rsid w:val="3CA751A8"/>
    <w:rsid w:val="3CA9420F"/>
    <w:rsid w:val="3CBB68C1"/>
    <w:rsid w:val="3CBC006B"/>
    <w:rsid w:val="3CC1308D"/>
    <w:rsid w:val="3CC76600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3856"/>
    <w:rsid w:val="3D845586"/>
    <w:rsid w:val="3D9A202B"/>
    <w:rsid w:val="3DAD58CE"/>
    <w:rsid w:val="3DD658FD"/>
    <w:rsid w:val="3DD94BED"/>
    <w:rsid w:val="3DDA332E"/>
    <w:rsid w:val="3DEE4B70"/>
    <w:rsid w:val="3DF6218C"/>
    <w:rsid w:val="3DF749D7"/>
    <w:rsid w:val="3E08566A"/>
    <w:rsid w:val="3E0D1631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16648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F85B4D"/>
    <w:rsid w:val="400C0688"/>
    <w:rsid w:val="400F08E1"/>
    <w:rsid w:val="4010452F"/>
    <w:rsid w:val="402B1D11"/>
    <w:rsid w:val="40372BAA"/>
    <w:rsid w:val="40393596"/>
    <w:rsid w:val="405F4D71"/>
    <w:rsid w:val="406244F9"/>
    <w:rsid w:val="40672888"/>
    <w:rsid w:val="406C3490"/>
    <w:rsid w:val="406D14C8"/>
    <w:rsid w:val="408B0936"/>
    <w:rsid w:val="40993EEF"/>
    <w:rsid w:val="40B0471F"/>
    <w:rsid w:val="40B51196"/>
    <w:rsid w:val="40FE6238"/>
    <w:rsid w:val="41001450"/>
    <w:rsid w:val="41011445"/>
    <w:rsid w:val="410764BD"/>
    <w:rsid w:val="4117569F"/>
    <w:rsid w:val="4131726B"/>
    <w:rsid w:val="415709B4"/>
    <w:rsid w:val="41944EDD"/>
    <w:rsid w:val="41B030D1"/>
    <w:rsid w:val="41E32C75"/>
    <w:rsid w:val="41E42C51"/>
    <w:rsid w:val="41F442C5"/>
    <w:rsid w:val="41FF23DF"/>
    <w:rsid w:val="4205019C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528D6"/>
    <w:rsid w:val="43996F17"/>
    <w:rsid w:val="43AA50CC"/>
    <w:rsid w:val="43B50BE7"/>
    <w:rsid w:val="43C65CE7"/>
    <w:rsid w:val="43E820EB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53846"/>
    <w:rsid w:val="447E011D"/>
    <w:rsid w:val="448C1F9D"/>
    <w:rsid w:val="449412DA"/>
    <w:rsid w:val="44A115F6"/>
    <w:rsid w:val="44AF2266"/>
    <w:rsid w:val="44AF6BAB"/>
    <w:rsid w:val="44C509AD"/>
    <w:rsid w:val="44D03A8A"/>
    <w:rsid w:val="44D867A1"/>
    <w:rsid w:val="44E6355D"/>
    <w:rsid w:val="44EB277F"/>
    <w:rsid w:val="44ED7D1F"/>
    <w:rsid w:val="44F33D70"/>
    <w:rsid w:val="450D67B1"/>
    <w:rsid w:val="45132B5D"/>
    <w:rsid w:val="45192414"/>
    <w:rsid w:val="45263ACC"/>
    <w:rsid w:val="454615A7"/>
    <w:rsid w:val="455373C7"/>
    <w:rsid w:val="45576A40"/>
    <w:rsid w:val="455B2B4A"/>
    <w:rsid w:val="45607990"/>
    <w:rsid w:val="458C10D0"/>
    <w:rsid w:val="4592424D"/>
    <w:rsid w:val="45926015"/>
    <w:rsid w:val="459C7273"/>
    <w:rsid w:val="459E545A"/>
    <w:rsid w:val="45D578C2"/>
    <w:rsid w:val="45E47427"/>
    <w:rsid w:val="45E63203"/>
    <w:rsid w:val="460B7E17"/>
    <w:rsid w:val="462D4453"/>
    <w:rsid w:val="46307BDE"/>
    <w:rsid w:val="464D719B"/>
    <w:rsid w:val="46505905"/>
    <w:rsid w:val="468432BD"/>
    <w:rsid w:val="46886F78"/>
    <w:rsid w:val="46A531F0"/>
    <w:rsid w:val="46A636DC"/>
    <w:rsid w:val="46AB78F5"/>
    <w:rsid w:val="46C50634"/>
    <w:rsid w:val="46C82FBA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D321F"/>
    <w:rsid w:val="47AE77AB"/>
    <w:rsid w:val="47C5388B"/>
    <w:rsid w:val="47FA64C6"/>
    <w:rsid w:val="47FE180F"/>
    <w:rsid w:val="480B0148"/>
    <w:rsid w:val="480D7959"/>
    <w:rsid w:val="480E73A0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CB54A9"/>
    <w:rsid w:val="48CC4AED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9DB2992"/>
    <w:rsid w:val="49DC5D2F"/>
    <w:rsid w:val="49FC4D31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107CBC"/>
    <w:rsid w:val="4B275B26"/>
    <w:rsid w:val="4B350E3C"/>
    <w:rsid w:val="4B3A7AE8"/>
    <w:rsid w:val="4B3B4DAF"/>
    <w:rsid w:val="4B5123EF"/>
    <w:rsid w:val="4B514E21"/>
    <w:rsid w:val="4B591D88"/>
    <w:rsid w:val="4B6739D8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346092"/>
    <w:rsid w:val="4D454DD7"/>
    <w:rsid w:val="4D473FD7"/>
    <w:rsid w:val="4D68772B"/>
    <w:rsid w:val="4D6A6FB5"/>
    <w:rsid w:val="4D7B1D7A"/>
    <w:rsid w:val="4D7E77CA"/>
    <w:rsid w:val="4D93309C"/>
    <w:rsid w:val="4DA42249"/>
    <w:rsid w:val="4DA744E7"/>
    <w:rsid w:val="4DC67698"/>
    <w:rsid w:val="4DC9362C"/>
    <w:rsid w:val="4DED6D42"/>
    <w:rsid w:val="4E010E3F"/>
    <w:rsid w:val="4E0A7287"/>
    <w:rsid w:val="4E1F7630"/>
    <w:rsid w:val="4E3205F8"/>
    <w:rsid w:val="4E3539E2"/>
    <w:rsid w:val="4E361A03"/>
    <w:rsid w:val="4E402680"/>
    <w:rsid w:val="4E49796D"/>
    <w:rsid w:val="4E4D490D"/>
    <w:rsid w:val="4E6038F3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4B0298"/>
    <w:rsid w:val="4F6D02A9"/>
    <w:rsid w:val="4F6F02BB"/>
    <w:rsid w:val="4F7C47A0"/>
    <w:rsid w:val="4F822D0C"/>
    <w:rsid w:val="4F9669C9"/>
    <w:rsid w:val="4FA04BEB"/>
    <w:rsid w:val="4FAF445D"/>
    <w:rsid w:val="4FB45191"/>
    <w:rsid w:val="4FFA54F9"/>
    <w:rsid w:val="50050DCE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B95364"/>
    <w:rsid w:val="50D74100"/>
    <w:rsid w:val="50D85CE7"/>
    <w:rsid w:val="50E4187D"/>
    <w:rsid w:val="50EA3E14"/>
    <w:rsid w:val="51023AE2"/>
    <w:rsid w:val="510C3C35"/>
    <w:rsid w:val="51174291"/>
    <w:rsid w:val="512D3F76"/>
    <w:rsid w:val="512D628A"/>
    <w:rsid w:val="51346EFA"/>
    <w:rsid w:val="515E0AFE"/>
    <w:rsid w:val="516140B1"/>
    <w:rsid w:val="516860D9"/>
    <w:rsid w:val="51710B4D"/>
    <w:rsid w:val="517528D4"/>
    <w:rsid w:val="519817A9"/>
    <w:rsid w:val="519E4B9C"/>
    <w:rsid w:val="51A636DF"/>
    <w:rsid w:val="51AB141B"/>
    <w:rsid w:val="51CD4BAF"/>
    <w:rsid w:val="51E83FEC"/>
    <w:rsid w:val="52146D42"/>
    <w:rsid w:val="521B2FFF"/>
    <w:rsid w:val="522640EB"/>
    <w:rsid w:val="52280419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56E0D"/>
    <w:rsid w:val="52763260"/>
    <w:rsid w:val="52814399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30AB5"/>
    <w:rsid w:val="544A0A31"/>
    <w:rsid w:val="546B342C"/>
    <w:rsid w:val="547503DF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33A8B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8756B4"/>
    <w:rsid w:val="56CB3F55"/>
    <w:rsid w:val="56D0197D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4A4ABD"/>
    <w:rsid w:val="57542192"/>
    <w:rsid w:val="575C33BC"/>
    <w:rsid w:val="57686468"/>
    <w:rsid w:val="57730A91"/>
    <w:rsid w:val="57755C20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11A7A"/>
    <w:rsid w:val="586374E9"/>
    <w:rsid w:val="587C2ADD"/>
    <w:rsid w:val="58886256"/>
    <w:rsid w:val="58934D34"/>
    <w:rsid w:val="58AC675C"/>
    <w:rsid w:val="58CD6007"/>
    <w:rsid w:val="58DA2341"/>
    <w:rsid w:val="58E55564"/>
    <w:rsid w:val="58F12013"/>
    <w:rsid w:val="58F3243E"/>
    <w:rsid w:val="58F85EF3"/>
    <w:rsid w:val="590235FB"/>
    <w:rsid w:val="59032D0E"/>
    <w:rsid w:val="591323F1"/>
    <w:rsid w:val="59181052"/>
    <w:rsid w:val="591F4DBF"/>
    <w:rsid w:val="59294D6B"/>
    <w:rsid w:val="592B176A"/>
    <w:rsid w:val="592F08E4"/>
    <w:rsid w:val="59300299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9FA6F0D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E24BF8"/>
    <w:rsid w:val="5AF53D84"/>
    <w:rsid w:val="5AFD02AE"/>
    <w:rsid w:val="5B0979D1"/>
    <w:rsid w:val="5B0A5BF1"/>
    <w:rsid w:val="5B100E96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9040C9"/>
    <w:rsid w:val="5BB70E39"/>
    <w:rsid w:val="5BBC7A7B"/>
    <w:rsid w:val="5BC32F21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358A"/>
    <w:rsid w:val="5C5D5218"/>
    <w:rsid w:val="5C5F0F18"/>
    <w:rsid w:val="5C5F5BCA"/>
    <w:rsid w:val="5C6C550E"/>
    <w:rsid w:val="5C7863BA"/>
    <w:rsid w:val="5CA310DB"/>
    <w:rsid w:val="5CAC7C7A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F90904"/>
    <w:rsid w:val="5DFC5B0F"/>
    <w:rsid w:val="5E005D04"/>
    <w:rsid w:val="5E1D1398"/>
    <w:rsid w:val="5E1E41E4"/>
    <w:rsid w:val="5E25659C"/>
    <w:rsid w:val="5E2A472B"/>
    <w:rsid w:val="5E375899"/>
    <w:rsid w:val="5E467D12"/>
    <w:rsid w:val="5E5D6AF6"/>
    <w:rsid w:val="5E6A59CD"/>
    <w:rsid w:val="5E816528"/>
    <w:rsid w:val="5E830281"/>
    <w:rsid w:val="5E85141E"/>
    <w:rsid w:val="5E907B99"/>
    <w:rsid w:val="5E9927DC"/>
    <w:rsid w:val="5EAD3438"/>
    <w:rsid w:val="5EAE5BEB"/>
    <w:rsid w:val="5EB34A71"/>
    <w:rsid w:val="5EBC4ACE"/>
    <w:rsid w:val="5EBE5685"/>
    <w:rsid w:val="5EE0245C"/>
    <w:rsid w:val="5EEB0A9F"/>
    <w:rsid w:val="5EF36B82"/>
    <w:rsid w:val="5EFB1920"/>
    <w:rsid w:val="5F1204C2"/>
    <w:rsid w:val="5F1B5636"/>
    <w:rsid w:val="5F272355"/>
    <w:rsid w:val="5F2B6FE3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22165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6599F"/>
    <w:rsid w:val="604C2BA3"/>
    <w:rsid w:val="60607020"/>
    <w:rsid w:val="606E36AF"/>
    <w:rsid w:val="608901C5"/>
    <w:rsid w:val="60A85F03"/>
    <w:rsid w:val="60AC30B4"/>
    <w:rsid w:val="60BC2D74"/>
    <w:rsid w:val="60BD46ED"/>
    <w:rsid w:val="60D1789E"/>
    <w:rsid w:val="60DF2F7E"/>
    <w:rsid w:val="60F16617"/>
    <w:rsid w:val="60F34092"/>
    <w:rsid w:val="60FC01E4"/>
    <w:rsid w:val="61023462"/>
    <w:rsid w:val="61055041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E2D26"/>
    <w:rsid w:val="62DE0B30"/>
    <w:rsid w:val="62E1249E"/>
    <w:rsid w:val="62FA1022"/>
    <w:rsid w:val="630F3F80"/>
    <w:rsid w:val="63133C7A"/>
    <w:rsid w:val="63224A2A"/>
    <w:rsid w:val="634D78EA"/>
    <w:rsid w:val="63517AA9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533231"/>
    <w:rsid w:val="646839D8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4A4FE3"/>
    <w:rsid w:val="65553C03"/>
    <w:rsid w:val="655B3772"/>
    <w:rsid w:val="656C54B2"/>
    <w:rsid w:val="657107A2"/>
    <w:rsid w:val="65893EFE"/>
    <w:rsid w:val="658C2E92"/>
    <w:rsid w:val="65A3249A"/>
    <w:rsid w:val="65A6655F"/>
    <w:rsid w:val="65BE561D"/>
    <w:rsid w:val="65D02307"/>
    <w:rsid w:val="65D73909"/>
    <w:rsid w:val="65DF5573"/>
    <w:rsid w:val="65E11A3D"/>
    <w:rsid w:val="65E8128F"/>
    <w:rsid w:val="65F3611B"/>
    <w:rsid w:val="66032E18"/>
    <w:rsid w:val="66063BFB"/>
    <w:rsid w:val="661C7334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40F5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4D4247"/>
    <w:rsid w:val="67505FFA"/>
    <w:rsid w:val="675C76BF"/>
    <w:rsid w:val="67643E79"/>
    <w:rsid w:val="676779D0"/>
    <w:rsid w:val="67710BB8"/>
    <w:rsid w:val="677D2AC9"/>
    <w:rsid w:val="679B1463"/>
    <w:rsid w:val="67AA7FB6"/>
    <w:rsid w:val="67B705B3"/>
    <w:rsid w:val="67CA2CA5"/>
    <w:rsid w:val="67CC53A3"/>
    <w:rsid w:val="67D04D99"/>
    <w:rsid w:val="67DB4E7F"/>
    <w:rsid w:val="67E108EC"/>
    <w:rsid w:val="67E50715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A030418"/>
    <w:rsid w:val="6A0B0715"/>
    <w:rsid w:val="6A136A59"/>
    <w:rsid w:val="6A1573ED"/>
    <w:rsid w:val="6A2A3587"/>
    <w:rsid w:val="6A2C7E6F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A5850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26151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572B2D"/>
    <w:rsid w:val="6C7166A4"/>
    <w:rsid w:val="6C7C4CC1"/>
    <w:rsid w:val="6C7D542B"/>
    <w:rsid w:val="6C8C7B4D"/>
    <w:rsid w:val="6CB464E9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D59C4"/>
    <w:rsid w:val="6D7E708A"/>
    <w:rsid w:val="6D980F44"/>
    <w:rsid w:val="6D9B2C14"/>
    <w:rsid w:val="6D9D0F00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774D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E17FF"/>
    <w:rsid w:val="6F512105"/>
    <w:rsid w:val="6F5F1270"/>
    <w:rsid w:val="6F794B97"/>
    <w:rsid w:val="6F7D3263"/>
    <w:rsid w:val="6F7D50C5"/>
    <w:rsid w:val="6F956C1D"/>
    <w:rsid w:val="6F9A378C"/>
    <w:rsid w:val="6F9A4064"/>
    <w:rsid w:val="6FA17CAB"/>
    <w:rsid w:val="6FB32A60"/>
    <w:rsid w:val="6FC03ADB"/>
    <w:rsid w:val="6FC602D5"/>
    <w:rsid w:val="6FCA72C6"/>
    <w:rsid w:val="6FF1000C"/>
    <w:rsid w:val="70007E18"/>
    <w:rsid w:val="700E2A5B"/>
    <w:rsid w:val="701174E3"/>
    <w:rsid w:val="7015565B"/>
    <w:rsid w:val="701A5B69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897B9B"/>
    <w:rsid w:val="71AE0A66"/>
    <w:rsid w:val="71B60916"/>
    <w:rsid w:val="71D37E74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6F4808"/>
    <w:rsid w:val="727468F8"/>
    <w:rsid w:val="72A902EC"/>
    <w:rsid w:val="72AE42E0"/>
    <w:rsid w:val="72AF4C6A"/>
    <w:rsid w:val="72C56908"/>
    <w:rsid w:val="72D1193A"/>
    <w:rsid w:val="72DC3606"/>
    <w:rsid w:val="72F80406"/>
    <w:rsid w:val="72FE61B1"/>
    <w:rsid w:val="732E34CB"/>
    <w:rsid w:val="734165CD"/>
    <w:rsid w:val="734A6177"/>
    <w:rsid w:val="73592F00"/>
    <w:rsid w:val="735F4A68"/>
    <w:rsid w:val="736E0ED4"/>
    <w:rsid w:val="73744675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055905"/>
    <w:rsid w:val="7412076F"/>
    <w:rsid w:val="742E064D"/>
    <w:rsid w:val="743A5077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6310C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DF7D84"/>
    <w:rsid w:val="75E53E7B"/>
    <w:rsid w:val="75F16864"/>
    <w:rsid w:val="760521D9"/>
    <w:rsid w:val="76110CBD"/>
    <w:rsid w:val="76132B70"/>
    <w:rsid w:val="76225E90"/>
    <w:rsid w:val="763D14E6"/>
    <w:rsid w:val="764D2D71"/>
    <w:rsid w:val="765C0130"/>
    <w:rsid w:val="766F3E2F"/>
    <w:rsid w:val="76A93B6F"/>
    <w:rsid w:val="76BA30AC"/>
    <w:rsid w:val="76CE3DCC"/>
    <w:rsid w:val="76CF3AD3"/>
    <w:rsid w:val="76D32BE1"/>
    <w:rsid w:val="76DF7D0E"/>
    <w:rsid w:val="76E241CF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63A29"/>
    <w:rsid w:val="77AB4F66"/>
    <w:rsid w:val="77AC54E3"/>
    <w:rsid w:val="77AF456B"/>
    <w:rsid w:val="77B07E52"/>
    <w:rsid w:val="77BD21AF"/>
    <w:rsid w:val="77D305E5"/>
    <w:rsid w:val="77D3234E"/>
    <w:rsid w:val="77D84710"/>
    <w:rsid w:val="77EA32AF"/>
    <w:rsid w:val="77F26EEF"/>
    <w:rsid w:val="780C611D"/>
    <w:rsid w:val="78256A23"/>
    <w:rsid w:val="782759B8"/>
    <w:rsid w:val="78277F61"/>
    <w:rsid w:val="782A6292"/>
    <w:rsid w:val="783106FE"/>
    <w:rsid w:val="78386303"/>
    <w:rsid w:val="783871BE"/>
    <w:rsid w:val="783A770B"/>
    <w:rsid w:val="784F702F"/>
    <w:rsid w:val="785E763C"/>
    <w:rsid w:val="7862691C"/>
    <w:rsid w:val="78651F46"/>
    <w:rsid w:val="787E21FC"/>
    <w:rsid w:val="788D3658"/>
    <w:rsid w:val="789325EA"/>
    <w:rsid w:val="78956DD5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8964DA"/>
    <w:rsid w:val="79A80153"/>
    <w:rsid w:val="79AA0A37"/>
    <w:rsid w:val="79AA403F"/>
    <w:rsid w:val="79B0095C"/>
    <w:rsid w:val="79B00D70"/>
    <w:rsid w:val="79D43305"/>
    <w:rsid w:val="79DA548B"/>
    <w:rsid w:val="79DD2776"/>
    <w:rsid w:val="79E478A3"/>
    <w:rsid w:val="79FF4BB6"/>
    <w:rsid w:val="7A302548"/>
    <w:rsid w:val="7A370AE8"/>
    <w:rsid w:val="7A791D71"/>
    <w:rsid w:val="7A8A140C"/>
    <w:rsid w:val="7A901551"/>
    <w:rsid w:val="7AB139A4"/>
    <w:rsid w:val="7AB43F1C"/>
    <w:rsid w:val="7AE334B5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90ED0"/>
    <w:rsid w:val="7C8D75B7"/>
    <w:rsid w:val="7CA20927"/>
    <w:rsid w:val="7CA22776"/>
    <w:rsid w:val="7CA6098B"/>
    <w:rsid w:val="7CA97AAB"/>
    <w:rsid w:val="7CC51822"/>
    <w:rsid w:val="7CD1667D"/>
    <w:rsid w:val="7D006390"/>
    <w:rsid w:val="7D0A4C34"/>
    <w:rsid w:val="7D144171"/>
    <w:rsid w:val="7D186424"/>
    <w:rsid w:val="7D1A5722"/>
    <w:rsid w:val="7D395C80"/>
    <w:rsid w:val="7D676D7A"/>
    <w:rsid w:val="7D704F9B"/>
    <w:rsid w:val="7D7550E4"/>
    <w:rsid w:val="7D812535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F42792"/>
    <w:rsid w:val="7DFF5150"/>
    <w:rsid w:val="7E057575"/>
    <w:rsid w:val="7E0848D8"/>
    <w:rsid w:val="7E114875"/>
    <w:rsid w:val="7E176C41"/>
    <w:rsid w:val="7E2C1DE4"/>
    <w:rsid w:val="7E3358AB"/>
    <w:rsid w:val="7E5B5475"/>
    <w:rsid w:val="7E6C0EEC"/>
    <w:rsid w:val="7E794CC5"/>
    <w:rsid w:val="7E7B5E35"/>
    <w:rsid w:val="7E803256"/>
    <w:rsid w:val="7E820EB6"/>
    <w:rsid w:val="7EAA2AE4"/>
    <w:rsid w:val="7EDF3FB3"/>
    <w:rsid w:val="7EF73A9E"/>
    <w:rsid w:val="7F1C3640"/>
    <w:rsid w:val="7F27607D"/>
    <w:rsid w:val="7F472F0E"/>
    <w:rsid w:val="7F5A4162"/>
    <w:rsid w:val="7F605486"/>
    <w:rsid w:val="7F632B81"/>
    <w:rsid w:val="7F6A152A"/>
    <w:rsid w:val="7F6D7814"/>
    <w:rsid w:val="7F6E763F"/>
    <w:rsid w:val="7F7211E6"/>
    <w:rsid w:val="7F7B0092"/>
    <w:rsid w:val="7F7E6CED"/>
    <w:rsid w:val="7F8503B6"/>
    <w:rsid w:val="7F850942"/>
    <w:rsid w:val="7F910DF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font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2</TotalTime>
  <ScaleCrop>false</ScaleCrop>
  <LinksUpToDate>false</LinksUpToDate>
  <CharactersWithSpaces>22056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ZTE_Wubin</cp:lastModifiedBy>
  <dcterms:modified xsi:type="dcterms:W3CDTF">2022-12-01T11:26:06Z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